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46DD9112" w:rsidR="00221391" w:rsidRPr="009D7FC4"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9D7FC4">
        <w:rPr>
          <w:rFonts w:cs="Arial"/>
          <w:b/>
          <w:sz w:val="24"/>
          <w:szCs w:val="24"/>
        </w:rPr>
        <w:t>3GPP TSG-RAN WG4 Meeting #104</w:t>
      </w:r>
      <w:r w:rsidR="00321746" w:rsidRPr="009D7FC4">
        <w:rPr>
          <w:rFonts w:cs="Arial"/>
          <w:b/>
          <w:sz w:val="24"/>
          <w:szCs w:val="24"/>
        </w:rPr>
        <w:t>-bis</w:t>
      </w:r>
      <w:r w:rsidRPr="009D7FC4">
        <w:rPr>
          <w:rFonts w:cs="Arial"/>
          <w:b/>
          <w:sz w:val="24"/>
          <w:szCs w:val="24"/>
        </w:rPr>
        <w:t>-e</w:t>
      </w:r>
      <w:r w:rsidRPr="009D7FC4">
        <w:rPr>
          <w:rFonts w:cs="Arial"/>
          <w:b/>
          <w:sz w:val="24"/>
          <w:szCs w:val="24"/>
        </w:rPr>
        <w:tab/>
      </w:r>
      <w:r w:rsidR="009D7FC4" w:rsidRPr="009D7FC4">
        <w:rPr>
          <w:rFonts w:cs="Arial"/>
          <w:b/>
          <w:sz w:val="24"/>
          <w:szCs w:val="24"/>
        </w:rPr>
        <w:t>R4-221703</w:t>
      </w:r>
      <w:r w:rsidR="009D7FC4" w:rsidRPr="009D7FC4">
        <w:rPr>
          <w:rFonts w:cs="Arial"/>
          <w:b/>
          <w:sz w:val="24"/>
          <w:szCs w:val="24"/>
        </w:rPr>
        <w:t>5</w:t>
      </w:r>
    </w:p>
    <w:p w14:paraId="1382C5D6" w14:textId="2486D1A4" w:rsidR="00952C83" w:rsidRPr="009D7FC4" w:rsidRDefault="00221391" w:rsidP="00952C83">
      <w:pPr>
        <w:pStyle w:val="CRCoverPage"/>
        <w:tabs>
          <w:tab w:val="right" w:pos="9639"/>
        </w:tabs>
        <w:spacing w:after="0"/>
        <w:rPr>
          <w:rFonts w:cs="Arial"/>
          <w:b/>
          <w:sz w:val="24"/>
          <w:szCs w:val="24"/>
        </w:rPr>
      </w:pPr>
      <w:r w:rsidRPr="009D7FC4">
        <w:rPr>
          <w:b/>
          <w:sz w:val="24"/>
          <w:szCs w:val="24"/>
          <w:lang w:eastAsia="zh-CN"/>
        </w:rPr>
        <w:t xml:space="preserve">Electronic Meeting, </w:t>
      </w:r>
      <w:r w:rsidRPr="009D7FC4">
        <w:rPr>
          <w:rFonts w:cs="Arial"/>
          <w:b/>
          <w:sz w:val="24"/>
          <w:szCs w:val="24"/>
        </w:rPr>
        <w:t>1</w:t>
      </w:r>
      <w:r w:rsidR="00321746" w:rsidRPr="009D7FC4">
        <w:rPr>
          <w:rFonts w:cs="Arial"/>
          <w:b/>
          <w:sz w:val="24"/>
          <w:szCs w:val="24"/>
        </w:rPr>
        <w:t>0</w:t>
      </w:r>
      <w:r w:rsidRPr="009D7FC4">
        <w:rPr>
          <w:rFonts w:cs="Arial"/>
          <w:b/>
          <w:sz w:val="24"/>
          <w:szCs w:val="24"/>
        </w:rPr>
        <w:t xml:space="preserve"> </w:t>
      </w:r>
      <w:r w:rsidR="00321746" w:rsidRPr="009D7FC4">
        <w:rPr>
          <w:rFonts w:cs="Arial"/>
          <w:b/>
          <w:sz w:val="24"/>
          <w:szCs w:val="24"/>
        </w:rPr>
        <w:t xml:space="preserve">October </w:t>
      </w:r>
      <w:r w:rsidRPr="009D7FC4">
        <w:rPr>
          <w:rFonts w:cs="Arial"/>
          <w:b/>
          <w:sz w:val="24"/>
          <w:szCs w:val="24"/>
        </w:rPr>
        <w:t xml:space="preserve">– </w:t>
      </w:r>
      <w:r w:rsidR="00321746" w:rsidRPr="009D7FC4">
        <w:rPr>
          <w:rFonts w:cs="Arial"/>
          <w:b/>
          <w:sz w:val="24"/>
          <w:szCs w:val="24"/>
        </w:rPr>
        <w:t>19</w:t>
      </w:r>
      <w:r w:rsidRPr="009D7FC4">
        <w:rPr>
          <w:rFonts w:cs="Arial"/>
          <w:b/>
          <w:sz w:val="24"/>
          <w:szCs w:val="24"/>
        </w:rPr>
        <w:t xml:space="preserve"> </w:t>
      </w:r>
      <w:r w:rsidR="00321746" w:rsidRPr="009D7FC4">
        <w:rPr>
          <w:rFonts w:cs="Arial"/>
          <w:b/>
          <w:sz w:val="24"/>
          <w:szCs w:val="24"/>
        </w:rPr>
        <w:t xml:space="preserve">October </w:t>
      </w:r>
      <w:r w:rsidRPr="009D7FC4">
        <w:rPr>
          <w:rFonts w:cs="Arial"/>
          <w:b/>
          <w:sz w:val="24"/>
          <w:szCs w:val="24"/>
        </w:rPr>
        <w:t>2022</w:t>
      </w:r>
    </w:p>
    <w:p w14:paraId="1AEC5ACB" w14:textId="77777777" w:rsidR="00952C83" w:rsidRPr="009D7FC4" w:rsidRDefault="00952C83" w:rsidP="00952C83">
      <w:pPr>
        <w:spacing w:after="120"/>
        <w:ind w:left="1985" w:hanging="1985"/>
        <w:rPr>
          <w:rFonts w:ascii="Arial" w:hAnsi="Arial" w:cs="Arial"/>
          <w:b/>
          <w:sz w:val="22"/>
        </w:rPr>
      </w:pPr>
    </w:p>
    <w:p w14:paraId="22257246" w14:textId="1463CB5A" w:rsidR="00505EB6" w:rsidRPr="009D7FC4" w:rsidRDefault="00505EB6" w:rsidP="00505EB6">
      <w:pPr>
        <w:spacing w:after="120"/>
        <w:ind w:left="1985" w:hanging="1985"/>
        <w:rPr>
          <w:rFonts w:ascii="Arial" w:eastAsia="SimSun" w:hAnsi="Arial" w:cs="Arial"/>
          <w:color w:val="000000"/>
          <w:sz w:val="22"/>
          <w:lang w:eastAsia="zh-CN"/>
        </w:rPr>
      </w:pPr>
      <w:r w:rsidRPr="009D7FC4">
        <w:rPr>
          <w:rFonts w:ascii="Arial" w:hAnsi="Arial" w:cs="Arial"/>
          <w:b/>
          <w:sz w:val="22"/>
        </w:rPr>
        <w:t>Source:</w:t>
      </w:r>
      <w:r w:rsidRPr="009D7FC4">
        <w:rPr>
          <w:rFonts w:ascii="Arial" w:hAnsi="Arial" w:cs="Arial"/>
          <w:b/>
          <w:sz w:val="22"/>
        </w:rPr>
        <w:tab/>
      </w:r>
      <w:r w:rsidR="00321746" w:rsidRPr="009D7FC4">
        <w:rPr>
          <w:rFonts w:ascii="Arial" w:eastAsia="SimSun" w:hAnsi="Arial" w:cs="Arial"/>
          <w:color w:val="000000"/>
          <w:sz w:val="22"/>
          <w:lang w:eastAsia="zh-CN"/>
        </w:rPr>
        <w:t>DISH Network</w:t>
      </w:r>
      <w:r w:rsidR="00FA79EB" w:rsidRPr="009D7FC4">
        <w:rPr>
          <w:rFonts w:ascii="Arial" w:eastAsia="SimSun" w:hAnsi="Arial" w:cs="Arial"/>
          <w:color w:val="000000"/>
          <w:sz w:val="22"/>
          <w:lang w:eastAsia="zh-CN"/>
        </w:rPr>
        <w:t>, Samsung</w:t>
      </w:r>
    </w:p>
    <w:p w14:paraId="119DB97B" w14:textId="360122AA" w:rsidR="00505EB6" w:rsidRPr="009D7FC4" w:rsidRDefault="00505EB6" w:rsidP="00505EB6">
      <w:pPr>
        <w:spacing w:after="120"/>
        <w:ind w:left="1985" w:hanging="1985"/>
        <w:rPr>
          <w:rFonts w:ascii="Arial" w:hAnsi="Arial" w:cs="Arial"/>
          <w:color w:val="000000"/>
          <w:sz w:val="22"/>
          <w:lang w:eastAsia="ja-JP"/>
        </w:rPr>
      </w:pPr>
      <w:r w:rsidRPr="009D7FC4">
        <w:rPr>
          <w:rFonts w:ascii="Arial" w:hAnsi="Arial" w:cs="Arial"/>
          <w:b/>
          <w:color w:val="000000"/>
          <w:sz w:val="22"/>
        </w:rPr>
        <w:t>Title:</w:t>
      </w:r>
      <w:r w:rsidRPr="009D7FC4">
        <w:rPr>
          <w:rFonts w:ascii="Arial" w:hAnsi="Arial" w:cs="Arial"/>
          <w:b/>
          <w:color w:val="000000"/>
          <w:sz w:val="22"/>
        </w:rPr>
        <w:tab/>
      </w:r>
      <w:r w:rsidRPr="009D7FC4">
        <w:rPr>
          <w:rFonts w:ascii="Arial" w:hAnsi="Arial" w:cs="Arial"/>
          <w:color w:val="000000"/>
          <w:sz w:val="22"/>
          <w:lang w:eastAsia="ja-JP"/>
        </w:rPr>
        <w:t xml:space="preserve">TP for TR </w:t>
      </w:r>
      <w:r w:rsidR="00221391" w:rsidRPr="009D7FC4">
        <w:rPr>
          <w:rFonts w:ascii="Arial" w:hAnsi="Arial" w:cs="Arial"/>
          <w:color w:val="000000"/>
          <w:sz w:val="22"/>
          <w:lang w:eastAsia="ja-JP"/>
        </w:rPr>
        <w:t>38</w:t>
      </w:r>
      <w:r w:rsidR="00C74A38" w:rsidRPr="009D7FC4">
        <w:rPr>
          <w:rFonts w:ascii="Arial" w:hAnsi="Arial" w:cs="Arial"/>
          <w:color w:val="000000"/>
          <w:sz w:val="22"/>
          <w:lang w:eastAsia="ja-JP"/>
        </w:rPr>
        <w:t>.7</w:t>
      </w:r>
      <w:r w:rsidR="00221391" w:rsidRPr="009D7FC4">
        <w:rPr>
          <w:rFonts w:ascii="Arial" w:hAnsi="Arial" w:cs="Arial"/>
          <w:color w:val="000000"/>
          <w:sz w:val="22"/>
          <w:lang w:eastAsia="ja-JP"/>
        </w:rPr>
        <w:t>18-02-01</w:t>
      </w:r>
      <w:r w:rsidRPr="009D7FC4">
        <w:rPr>
          <w:rFonts w:ascii="Arial" w:eastAsia="SimSun" w:hAnsi="Arial" w:cs="Arial" w:hint="eastAsia"/>
          <w:color w:val="000000"/>
          <w:sz w:val="22"/>
          <w:lang w:eastAsia="zh-CN"/>
        </w:rPr>
        <w:t>:</w:t>
      </w:r>
      <w:r w:rsidRPr="009D7FC4">
        <w:rPr>
          <w:rFonts w:ascii="Arial" w:hAnsi="Arial" w:cs="Arial"/>
          <w:color w:val="000000"/>
          <w:sz w:val="22"/>
          <w:lang w:eastAsia="ja-JP"/>
        </w:rPr>
        <w:t xml:space="preserve"> </w:t>
      </w:r>
      <w:r w:rsidRPr="009D7FC4">
        <w:rPr>
          <w:rFonts w:ascii="Arial" w:eastAsia="SimSun" w:hAnsi="Arial" w:cs="Arial"/>
          <w:color w:val="000000"/>
          <w:sz w:val="22"/>
          <w:lang w:eastAsia="zh-CN"/>
        </w:rPr>
        <w:t>CA_</w:t>
      </w:r>
      <w:r w:rsidR="00BB2061" w:rsidRPr="009D7FC4">
        <w:rPr>
          <w:rFonts w:ascii="Arial" w:eastAsia="SimSun" w:hAnsi="Arial" w:cs="Arial"/>
          <w:color w:val="000000"/>
          <w:sz w:val="22"/>
          <w:lang w:eastAsia="zh-CN"/>
        </w:rPr>
        <w:t>n70</w:t>
      </w:r>
      <w:r w:rsidRPr="009D7FC4">
        <w:rPr>
          <w:rFonts w:ascii="Arial" w:eastAsia="SimSun" w:hAnsi="Arial" w:cs="Arial"/>
          <w:color w:val="000000"/>
          <w:sz w:val="22"/>
          <w:lang w:eastAsia="zh-CN"/>
        </w:rPr>
        <w:t>-n7</w:t>
      </w:r>
      <w:r w:rsidR="00321746" w:rsidRPr="009D7FC4">
        <w:rPr>
          <w:rFonts w:ascii="Arial" w:eastAsia="SimSun" w:hAnsi="Arial" w:cs="Arial"/>
          <w:color w:val="000000"/>
          <w:sz w:val="22"/>
          <w:lang w:eastAsia="zh-CN"/>
        </w:rPr>
        <w:t>7</w:t>
      </w:r>
    </w:p>
    <w:p w14:paraId="6AE15330" w14:textId="02A5E7FC" w:rsidR="00505EB6" w:rsidRPr="009D7FC4"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9D7FC4">
        <w:rPr>
          <w:rFonts w:ascii="Arial" w:hAnsi="Arial" w:cs="Arial"/>
          <w:b/>
          <w:color w:val="000000"/>
          <w:sz w:val="22"/>
          <w:lang w:val="pt-BR"/>
        </w:rPr>
        <w:t>Agenda item:</w:t>
      </w:r>
      <w:r w:rsidRPr="009D7FC4">
        <w:rPr>
          <w:rFonts w:ascii="Arial" w:hAnsi="Arial" w:cs="Arial"/>
          <w:b/>
          <w:color w:val="000000"/>
          <w:sz w:val="22"/>
          <w:lang w:val="pt-BR"/>
        </w:rPr>
        <w:tab/>
      </w:r>
      <w:r w:rsidRPr="009D7FC4">
        <w:rPr>
          <w:rFonts w:ascii="Arial" w:hAnsi="Arial" w:cs="Arial" w:hint="eastAsia"/>
          <w:b/>
          <w:color w:val="000000"/>
          <w:sz w:val="22"/>
          <w:lang w:val="pt-BR" w:eastAsia="ja-JP"/>
        </w:rPr>
        <w:tab/>
      </w:r>
      <w:r w:rsidRPr="009D7FC4">
        <w:rPr>
          <w:rFonts w:ascii="Arial" w:hAnsi="Arial" w:cs="Arial" w:hint="eastAsia"/>
          <w:b/>
          <w:color w:val="000000"/>
          <w:sz w:val="22"/>
          <w:lang w:val="pt-BR" w:eastAsia="ja-JP"/>
        </w:rPr>
        <w:tab/>
      </w:r>
      <w:r w:rsidR="00FA79EB" w:rsidRPr="009D7FC4">
        <w:rPr>
          <w:rFonts w:ascii="Arial" w:hAnsi="Arial" w:cs="Arial"/>
          <w:color w:val="000000"/>
          <w:sz w:val="22"/>
          <w:lang w:eastAsia="ja-JP"/>
        </w:rPr>
        <w:t>5</w:t>
      </w:r>
      <w:r w:rsidRPr="009D7FC4">
        <w:rPr>
          <w:rFonts w:ascii="Arial" w:hAnsi="Arial" w:cs="Arial"/>
          <w:color w:val="000000"/>
          <w:sz w:val="22"/>
          <w:lang w:eastAsia="ja-JP"/>
        </w:rPr>
        <w:t>.</w:t>
      </w:r>
      <w:r w:rsidR="00B34979" w:rsidRPr="009D7FC4">
        <w:rPr>
          <w:rFonts w:ascii="Arial" w:hAnsi="Arial" w:cs="Arial"/>
          <w:color w:val="000000"/>
          <w:sz w:val="22"/>
          <w:lang w:eastAsia="ja-JP"/>
        </w:rPr>
        <w:t>10</w:t>
      </w:r>
      <w:r w:rsidRPr="009D7FC4">
        <w:rPr>
          <w:rFonts w:ascii="Arial" w:hAnsi="Arial" w:cs="Arial"/>
          <w:color w:val="000000"/>
          <w:sz w:val="22"/>
          <w:lang w:eastAsia="ja-JP"/>
        </w:rPr>
        <w:t>.2</w:t>
      </w:r>
    </w:p>
    <w:p w14:paraId="6141386B" w14:textId="77777777" w:rsidR="00505EB6" w:rsidRPr="009D7FC4" w:rsidRDefault="00505EB6" w:rsidP="00505EB6">
      <w:pPr>
        <w:spacing w:after="120"/>
        <w:ind w:left="1985" w:hanging="1985"/>
        <w:rPr>
          <w:rFonts w:ascii="Arial" w:hAnsi="Arial" w:cs="Arial"/>
          <w:sz w:val="22"/>
          <w:lang w:eastAsia="ja-JP"/>
        </w:rPr>
      </w:pPr>
      <w:r w:rsidRPr="009D7FC4">
        <w:rPr>
          <w:rFonts w:ascii="Arial" w:hAnsi="Arial" w:cs="Arial"/>
          <w:b/>
          <w:color w:val="000000"/>
          <w:sz w:val="22"/>
        </w:rPr>
        <w:t>Document for:</w:t>
      </w:r>
      <w:r w:rsidRPr="009D7FC4">
        <w:rPr>
          <w:rFonts w:ascii="Arial" w:hAnsi="Arial" w:cs="Arial"/>
          <w:b/>
          <w:color w:val="000000"/>
          <w:sz w:val="22"/>
        </w:rPr>
        <w:tab/>
      </w:r>
      <w:r w:rsidRPr="009D7FC4">
        <w:rPr>
          <w:rFonts w:ascii="Arial" w:hAnsi="Arial" w:cs="Arial" w:hint="eastAsia"/>
          <w:color w:val="000000"/>
          <w:sz w:val="22"/>
          <w:lang w:eastAsia="ja-JP"/>
        </w:rPr>
        <w:t>Approval</w:t>
      </w:r>
    </w:p>
    <w:p w14:paraId="1E1E54F0" w14:textId="77777777" w:rsidR="00505EB6" w:rsidRPr="009D7FC4" w:rsidRDefault="00505EB6" w:rsidP="00505EB6">
      <w:pPr>
        <w:pStyle w:val="Heading1"/>
        <w:pBdr>
          <w:top w:val="single" w:sz="12" w:space="6" w:color="auto"/>
        </w:pBdr>
        <w:rPr>
          <w:lang w:eastAsia="ja-JP"/>
        </w:rPr>
      </w:pPr>
      <w:r w:rsidRPr="009D7FC4">
        <w:rPr>
          <w:rFonts w:hint="eastAsia"/>
          <w:lang w:eastAsia="ja-JP"/>
        </w:rPr>
        <w:t>1. Introduction</w:t>
      </w:r>
    </w:p>
    <w:p w14:paraId="0CAD3C87" w14:textId="3F26C8E1" w:rsidR="00505EB6" w:rsidRPr="009D7FC4" w:rsidRDefault="00505EB6" w:rsidP="00505EB6">
      <w:pPr>
        <w:pStyle w:val="BodyText"/>
        <w:ind w:leftChars="50" w:left="100"/>
      </w:pPr>
      <w:r w:rsidRPr="009D7FC4">
        <w:t xml:space="preserve">This contribution is a text proposal for TR </w:t>
      </w:r>
      <w:r w:rsidR="00221391" w:rsidRPr="009D7FC4">
        <w:t>38.</w:t>
      </w:r>
      <w:r w:rsidR="00C74A38" w:rsidRPr="009D7FC4">
        <w:t>7</w:t>
      </w:r>
      <w:r w:rsidR="00221391" w:rsidRPr="009D7FC4">
        <w:t>18-02-01</w:t>
      </w:r>
      <w:r w:rsidRPr="009D7FC4">
        <w:rPr>
          <w:rFonts w:hint="eastAsia"/>
        </w:rPr>
        <w:t xml:space="preserve"> </w:t>
      </w:r>
      <w:r w:rsidRPr="009D7FC4">
        <w:t>to include CA_</w:t>
      </w:r>
      <w:r w:rsidR="00BB2061" w:rsidRPr="009D7FC4">
        <w:t>n70</w:t>
      </w:r>
      <w:r w:rsidRPr="009D7FC4">
        <w:t>A-n7</w:t>
      </w:r>
      <w:r w:rsidR="00321746" w:rsidRPr="009D7FC4">
        <w:t>7</w:t>
      </w:r>
      <w:r w:rsidRPr="009D7FC4">
        <w:t>A as defined in WID [1].</w:t>
      </w:r>
    </w:p>
    <w:p w14:paraId="46F7A1CA" w14:textId="77777777" w:rsidR="00AB2C18" w:rsidRPr="009D7FC4" w:rsidRDefault="0009095C" w:rsidP="00AB2C18">
      <w:pPr>
        <w:pStyle w:val="Heading1"/>
        <w:rPr>
          <w:rFonts w:eastAsia="SimSun"/>
          <w:lang w:eastAsia="zh-CN"/>
        </w:rPr>
      </w:pPr>
      <w:r w:rsidRPr="009D7FC4">
        <w:rPr>
          <w:rFonts w:eastAsia="SimSun" w:hint="eastAsia"/>
          <w:lang w:eastAsia="zh-CN"/>
        </w:rPr>
        <w:t>2</w:t>
      </w:r>
      <w:r w:rsidR="007755A1" w:rsidRPr="009D7FC4">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Pr="009D7FC4" w:rsidRDefault="0038515D" w:rsidP="00AB2C18">
      <w:pPr>
        <w:pStyle w:val="Heading1"/>
        <w:ind w:left="533" w:hanging="533"/>
        <w:rPr>
          <w:rFonts w:cs="Arial"/>
          <w:color w:val="0000FF"/>
          <w:sz w:val="32"/>
          <w:szCs w:val="32"/>
          <w:lang w:eastAsia="ja-JP"/>
        </w:rPr>
      </w:pPr>
      <w:r w:rsidRPr="009D7FC4">
        <w:rPr>
          <w:rFonts w:cs="Arial"/>
          <w:color w:val="0000FF"/>
          <w:sz w:val="32"/>
          <w:szCs w:val="32"/>
          <w:lang w:eastAsia="ja-JP"/>
        </w:rPr>
        <w:t>---Start of changes---</w:t>
      </w:r>
    </w:p>
    <w:p w14:paraId="60A08E53" w14:textId="77777777" w:rsidR="00CD1F59" w:rsidRPr="009D7FC4" w:rsidRDefault="00CD1F59" w:rsidP="00CD1F59">
      <w:pPr>
        <w:pStyle w:val="Heading2"/>
        <w:rPr>
          <w:ins w:id="10" w:author="Jussi Kuusisto" w:date="2022-09-28T19:07:00Z"/>
          <w:rFonts w:cs="Arial"/>
          <w:lang w:val="en-US" w:eastAsia="zh-CN"/>
        </w:rPr>
      </w:pPr>
      <w:bookmarkStart w:id="11" w:name="_Toc7900"/>
      <w:bookmarkStart w:id="12" w:name="_Toc46349197"/>
      <w:bookmarkStart w:id="13" w:name="_Toc46349971"/>
      <w:bookmarkStart w:id="14" w:name="_Toc527641601"/>
      <w:bookmarkStart w:id="15" w:name="_Hlk32391732"/>
      <w:ins w:id="16" w:author="Jussi Kuusisto" w:date="2022-09-28T19:07:00Z">
        <w:r w:rsidRPr="009D7FC4">
          <w:rPr>
            <w:rFonts w:cs="Arial" w:hint="eastAsia"/>
            <w:lang w:val="en-US" w:eastAsia="zh-CN"/>
          </w:rPr>
          <w:t>5.x</w:t>
        </w:r>
        <w:r w:rsidRPr="009D7FC4">
          <w:rPr>
            <w:rFonts w:cs="Arial"/>
            <w:lang w:eastAsia="zh-CN"/>
          </w:rPr>
          <w:tab/>
        </w:r>
        <w:r w:rsidRPr="009D7FC4">
          <w:rPr>
            <w:rFonts w:cs="Arial"/>
            <w:lang w:val="en-US" w:eastAsia="ja-JP"/>
          </w:rPr>
          <w:t>n70-</w:t>
        </w:r>
        <w:bookmarkEnd w:id="11"/>
        <w:bookmarkEnd w:id="12"/>
        <w:bookmarkEnd w:id="13"/>
        <w:r w:rsidRPr="009D7FC4">
          <w:rPr>
            <w:rFonts w:cs="Arial"/>
            <w:lang w:val="en-US" w:eastAsia="ja-JP"/>
          </w:rPr>
          <w:t>n77</w:t>
        </w:r>
      </w:ins>
    </w:p>
    <w:p w14:paraId="0A80FA25" w14:textId="77777777" w:rsidR="00CD1F59" w:rsidRPr="009D7FC4" w:rsidRDefault="00CD1F59" w:rsidP="00CD1F59">
      <w:pPr>
        <w:pStyle w:val="Heading3"/>
        <w:rPr>
          <w:ins w:id="17" w:author="Jussi Kuusisto" w:date="2022-09-28T19:07:00Z"/>
          <w:rFonts w:cs="Arial"/>
          <w:szCs w:val="28"/>
          <w:lang w:eastAsia="zh-CN"/>
        </w:rPr>
      </w:pPr>
      <w:bookmarkStart w:id="18" w:name="_Toc17818"/>
      <w:bookmarkStart w:id="19" w:name="_Toc46349198"/>
      <w:bookmarkStart w:id="20" w:name="_Toc46349972"/>
      <w:ins w:id="21" w:author="Jussi Kuusisto" w:date="2022-09-28T19:07:00Z">
        <w:r w:rsidRPr="009D7FC4">
          <w:rPr>
            <w:rFonts w:cs="Arial" w:hint="eastAsia"/>
            <w:szCs w:val="28"/>
            <w:lang w:val="en-US" w:eastAsia="zh-CN"/>
          </w:rPr>
          <w:t>5.x.1</w:t>
        </w:r>
        <w:r w:rsidRPr="009D7FC4">
          <w:rPr>
            <w:rFonts w:cs="Arial"/>
            <w:szCs w:val="28"/>
            <w:lang w:eastAsia="zh-CN"/>
          </w:rPr>
          <w:tab/>
        </w:r>
        <w:r w:rsidRPr="009D7FC4">
          <w:rPr>
            <w:rFonts w:cs="Arial" w:hint="eastAsia"/>
            <w:szCs w:val="28"/>
            <w:lang w:val="en-US" w:eastAsia="zh-CN"/>
          </w:rPr>
          <w:t>Common for 1 band UL and 2 bands UL CA</w:t>
        </w:r>
        <w:bookmarkEnd w:id="18"/>
        <w:bookmarkEnd w:id="19"/>
        <w:bookmarkEnd w:id="20"/>
      </w:ins>
    </w:p>
    <w:p w14:paraId="110917D0" w14:textId="77777777" w:rsidR="00CD1F59" w:rsidRPr="009D7FC4" w:rsidRDefault="00CD1F59" w:rsidP="00CD1F59">
      <w:pPr>
        <w:pStyle w:val="Heading4"/>
        <w:tabs>
          <w:tab w:val="left" w:pos="0"/>
          <w:tab w:val="left" w:pos="420"/>
          <w:tab w:val="left" w:pos="864"/>
        </w:tabs>
        <w:ind w:left="0" w:firstLine="0"/>
        <w:rPr>
          <w:ins w:id="22" w:author="Jussi Kuusisto" w:date="2022-09-28T19:07:00Z"/>
          <w:lang w:eastAsia="zh-CN"/>
        </w:rPr>
      </w:pPr>
      <w:bookmarkStart w:id="23" w:name="_Toc26762"/>
      <w:bookmarkStart w:id="24" w:name="_Toc46349199"/>
      <w:bookmarkStart w:id="25" w:name="_Toc46349973"/>
      <w:ins w:id="26" w:author="Jussi Kuusisto" w:date="2022-09-28T19:07:00Z">
        <w:r w:rsidRPr="009D7FC4">
          <w:rPr>
            <w:rFonts w:hint="eastAsia"/>
            <w:lang w:eastAsia="zh-CN"/>
          </w:rPr>
          <w:t>5.x.1.1</w:t>
        </w:r>
        <w:r w:rsidRPr="009D7FC4">
          <w:rPr>
            <w:rFonts w:eastAsia="SimSun" w:hint="eastAsia"/>
            <w:lang w:eastAsia="zh-CN"/>
          </w:rPr>
          <w:tab/>
        </w:r>
        <w:r w:rsidRPr="009D7FC4">
          <w:rPr>
            <w:rFonts w:eastAsia="SimSun" w:hint="eastAsia"/>
            <w:lang w:eastAsia="zh-CN"/>
          </w:rPr>
          <w:tab/>
        </w:r>
        <w:r w:rsidRPr="009D7FC4">
          <w:rPr>
            <w:lang w:eastAsia="zh-CN"/>
          </w:rPr>
          <w:t xml:space="preserve">Operating bands for </w:t>
        </w:r>
        <w:r w:rsidRPr="009D7FC4">
          <w:rPr>
            <w:rFonts w:hint="eastAsia"/>
            <w:lang w:eastAsia="zh-CN"/>
          </w:rPr>
          <w:t>CA</w:t>
        </w:r>
        <w:bookmarkEnd w:id="23"/>
        <w:bookmarkEnd w:id="24"/>
        <w:bookmarkEnd w:id="25"/>
      </w:ins>
    </w:p>
    <w:p w14:paraId="24E34D26" w14:textId="77777777" w:rsidR="00CD1F59" w:rsidRPr="009D7FC4" w:rsidRDefault="00CD1F59" w:rsidP="00CD1F59">
      <w:pPr>
        <w:pStyle w:val="TH"/>
        <w:rPr>
          <w:ins w:id="27" w:author="Jussi Kuusisto" w:date="2022-09-28T19:07:00Z"/>
          <w:lang w:eastAsia="ja-JP"/>
        </w:rPr>
      </w:pPr>
      <w:ins w:id="28" w:author="Jussi Kuusisto" w:date="2022-09-28T19:07:00Z">
        <w:r w:rsidRPr="009D7FC4">
          <w:t xml:space="preserve">Table </w:t>
        </w:r>
        <w:r w:rsidRPr="009D7FC4">
          <w:rPr>
            <w:rFonts w:hint="eastAsia"/>
            <w:lang w:val="en-US" w:eastAsia="zh-CN"/>
          </w:rPr>
          <w:t>5.x</w:t>
        </w:r>
        <w:r w:rsidRPr="009D7FC4">
          <w:rPr>
            <w:lang w:eastAsia="zh-CN"/>
          </w:rPr>
          <w:t>.</w:t>
        </w:r>
        <w:r w:rsidRPr="009D7FC4">
          <w:rPr>
            <w:rFonts w:hint="eastAsia"/>
            <w:lang w:val="en-US" w:eastAsia="zh-CN"/>
          </w:rPr>
          <w:t>1</w:t>
        </w:r>
        <w:r w:rsidRPr="009D7FC4">
          <w:rPr>
            <w:rFonts w:hint="eastAsia"/>
            <w:lang w:eastAsia="zh-CN"/>
          </w:rPr>
          <w:t>.1</w:t>
        </w:r>
        <w:r w:rsidRPr="009D7FC4">
          <w:t xml:space="preserve">-1: </w:t>
        </w:r>
        <w:r w:rsidRPr="009D7FC4">
          <w:rPr>
            <w:lang w:val="en-US" w:eastAsia="zh-CN"/>
          </w:rPr>
          <w:t>CA</w:t>
        </w:r>
        <w:r w:rsidRPr="009D7FC4">
          <w:rPr>
            <w:lang w:eastAsia="zh-CN"/>
          </w:rPr>
          <w:t xml:space="preserve"> band combination of </w:t>
        </w:r>
        <w:r w:rsidRPr="009D7FC4">
          <w:rPr>
            <w:lang w:val="en-US" w:eastAsia="zh-CN"/>
          </w:rPr>
          <w:t xml:space="preserve">band </w:t>
        </w:r>
        <w:r w:rsidRPr="009D7FC4">
          <w:rPr>
            <w:rFonts w:cs="Arial"/>
            <w:lang w:val="en-US" w:eastAsia="ja-JP"/>
          </w:rPr>
          <w:t xml:space="preserve">n70 and </w:t>
        </w:r>
        <w:r w:rsidRPr="009D7FC4">
          <w:rPr>
            <w:rFonts w:cs="Arial" w:hint="eastAsia"/>
            <w:lang w:val="en-US" w:eastAsia="ja-JP"/>
          </w:rPr>
          <w:t>n7</w:t>
        </w:r>
        <w:r w:rsidRPr="009D7FC4">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D1F59" w:rsidRPr="009D7FC4" w14:paraId="1E093AB0" w14:textId="77777777" w:rsidTr="004018C7">
        <w:trPr>
          <w:trHeight w:val="268"/>
          <w:jc w:val="center"/>
          <w:ins w:id="29" w:author="Jussi Kuusisto" w:date="2022-09-28T19:0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F136254" w14:textId="77777777" w:rsidR="00CD1F59" w:rsidRPr="009D7FC4" w:rsidRDefault="00CD1F59" w:rsidP="004018C7">
            <w:pPr>
              <w:pStyle w:val="TAH"/>
              <w:rPr>
                <w:ins w:id="30" w:author="Jussi Kuusisto" w:date="2022-09-28T19:07:00Z"/>
                <w:rFonts w:eastAsia="Malgun Gothic"/>
              </w:rPr>
            </w:pPr>
            <w:ins w:id="31" w:author="Jussi Kuusisto" w:date="2022-09-28T19:07:00Z">
              <w:r w:rsidRPr="009D7FC4">
                <w:rPr>
                  <w:rFonts w:eastAsia="Malgun Gothic"/>
                  <w:lang w:eastAsia="ja-JP"/>
                </w:rPr>
                <w:t>NR</w:t>
              </w:r>
              <w:r w:rsidRPr="009D7FC4">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65AFFAD8" w14:textId="77777777" w:rsidR="00CD1F59" w:rsidRPr="009D7FC4" w:rsidRDefault="00CD1F59" w:rsidP="004018C7">
            <w:pPr>
              <w:pStyle w:val="TAH"/>
              <w:rPr>
                <w:ins w:id="32" w:author="Jussi Kuusisto" w:date="2022-09-28T19:07:00Z"/>
                <w:rFonts w:eastAsia="Malgun Gothic"/>
              </w:rPr>
            </w:pPr>
            <w:ins w:id="33" w:author="Jussi Kuusisto" w:date="2022-09-28T19:07:00Z">
              <w:r w:rsidRPr="009D7FC4">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B371181" w14:textId="77777777" w:rsidR="00CD1F59" w:rsidRPr="009D7FC4" w:rsidRDefault="00CD1F59" w:rsidP="004018C7">
            <w:pPr>
              <w:pStyle w:val="TAH"/>
              <w:rPr>
                <w:ins w:id="34" w:author="Jussi Kuusisto" w:date="2022-09-28T19:07:00Z"/>
                <w:rFonts w:eastAsia="Malgun Gothic"/>
              </w:rPr>
            </w:pPr>
            <w:ins w:id="35" w:author="Jussi Kuusisto" w:date="2022-09-28T19:07:00Z">
              <w:r w:rsidRPr="009D7FC4">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A73DF4" w14:textId="77777777" w:rsidR="00CD1F59" w:rsidRPr="009D7FC4" w:rsidRDefault="00CD1F59" w:rsidP="004018C7">
            <w:pPr>
              <w:pStyle w:val="TAH"/>
              <w:rPr>
                <w:ins w:id="36" w:author="Jussi Kuusisto" w:date="2022-09-28T19:07:00Z"/>
                <w:rFonts w:eastAsia="Malgun Gothic"/>
              </w:rPr>
            </w:pPr>
            <w:ins w:id="37" w:author="Jussi Kuusisto" w:date="2022-09-28T19:07:00Z">
              <w:r w:rsidRPr="009D7FC4">
                <w:rPr>
                  <w:rFonts w:eastAsia="Malgun Gothic"/>
                </w:rPr>
                <w:t>Duplex</w:t>
              </w:r>
            </w:ins>
          </w:p>
          <w:p w14:paraId="7D00AD67" w14:textId="77777777" w:rsidR="00CD1F59" w:rsidRPr="009D7FC4" w:rsidRDefault="00CD1F59" w:rsidP="004018C7">
            <w:pPr>
              <w:pStyle w:val="TAH"/>
              <w:rPr>
                <w:ins w:id="38" w:author="Jussi Kuusisto" w:date="2022-09-28T19:07:00Z"/>
                <w:rFonts w:eastAsia="Malgun Gothic"/>
              </w:rPr>
            </w:pPr>
            <w:ins w:id="39" w:author="Jussi Kuusisto" w:date="2022-09-28T19:07:00Z">
              <w:r w:rsidRPr="009D7FC4">
                <w:rPr>
                  <w:rFonts w:eastAsia="Malgun Gothic"/>
                </w:rPr>
                <w:t>mode</w:t>
              </w:r>
            </w:ins>
          </w:p>
        </w:tc>
      </w:tr>
      <w:tr w:rsidR="00CD1F59" w:rsidRPr="009D7FC4" w14:paraId="24B20ED9" w14:textId="77777777" w:rsidTr="004018C7">
        <w:trPr>
          <w:trHeight w:val="184"/>
          <w:jc w:val="center"/>
          <w:ins w:id="40" w:author="Jussi Kuusisto" w:date="2022-09-28T19:07:00Z"/>
        </w:trPr>
        <w:tc>
          <w:tcPr>
            <w:tcW w:w="1275" w:type="dxa"/>
            <w:vMerge/>
            <w:tcBorders>
              <w:top w:val="single" w:sz="4" w:space="0" w:color="auto"/>
              <w:left w:val="single" w:sz="4" w:space="0" w:color="auto"/>
              <w:bottom w:val="single" w:sz="4" w:space="0" w:color="auto"/>
              <w:right w:val="single" w:sz="4" w:space="0" w:color="auto"/>
            </w:tcBorders>
            <w:vAlign w:val="center"/>
          </w:tcPr>
          <w:p w14:paraId="631D2590" w14:textId="77777777" w:rsidR="00CD1F59" w:rsidRPr="009D7FC4" w:rsidRDefault="00CD1F59" w:rsidP="004018C7">
            <w:pPr>
              <w:pStyle w:val="TAH"/>
              <w:rPr>
                <w:ins w:id="41" w:author="Jussi Kuusisto" w:date="2022-09-28T19:0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036E4EB" w14:textId="77777777" w:rsidR="00CD1F59" w:rsidRPr="009D7FC4" w:rsidRDefault="00CD1F59" w:rsidP="004018C7">
            <w:pPr>
              <w:pStyle w:val="TAH"/>
              <w:rPr>
                <w:ins w:id="42" w:author="Jussi Kuusisto" w:date="2022-09-28T19:07:00Z"/>
                <w:rFonts w:eastAsia="Malgun Gothic"/>
              </w:rPr>
            </w:pPr>
            <w:ins w:id="43" w:author="Jussi Kuusisto" w:date="2022-09-28T19:07:00Z">
              <w:r w:rsidRPr="009D7FC4">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04F902E3" w14:textId="77777777" w:rsidR="00CD1F59" w:rsidRPr="009D7FC4" w:rsidRDefault="00CD1F59" w:rsidP="004018C7">
            <w:pPr>
              <w:pStyle w:val="TAH"/>
              <w:rPr>
                <w:ins w:id="44" w:author="Jussi Kuusisto" w:date="2022-09-28T19:07:00Z"/>
                <w:rFonts w:eastAsia="Malgun Gothic"/>
              </w:rPr>
            </w:pPr>
            <w:ins w:id="45" w:author="Jussi Kuusisto" w:date="2022-09-28T19:07:00Z">
              <w:r w:rsidRPr="009D7FC4">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FF06726" w14:textId="77777777" w:rsidR="00CD1F59" w:rsidRPr="009D7FC4" w:rsidRDefault="00CD1F59" w:rsidP="004018C7">
            <w:pPr>
              <w:pStyle w:val="TAH"/>
              <w:rPr>
                <w:ins w:id="46" w:author="Jussi Kuusisto" w:date="2022-09-28T19:07:00Z"/>
                <w:rFonts w:eastAsia="Malgun Gothic"/>
              </w:rPr>
            </w:pPr>
          </w:p>
        </w:tc>
      </w:tr>
      <w:tr w:rsidR="00CD1F59" w:rsidRPr="009D7FC4" w14:paraId="696AE289" w14:textId="77777777" w:rsidTr="004018C7">
        <w:trPr>
          <w:trHeight w:val="184"/>
          <w:jc w:val="center"/>
          <w:ins w:id="47" w:author="Jussi Kuusisto" w:date="2022-09-28T19:07:00Z"/>
        </w:trPr>
        <w:tc>
          <w:tcPr>
            <w:tcW w:w="1275" w:type="dxa"/>
            <w:vMerge/>
            <w:tcBorders>
              <w:top w:val="single" w:sz="4" w:space="0" w:color="auto"/>
              <w:left w:val="single" w:sz="4" w:space="0" w:color="auto"/>
              <w:bottom w:val="single" w:sz="4" w:space="0" w:color="auto"/>
              <w:right w:val="single" w:sz="4" w:space="0" w:color="auto"/>
            </w:tcBorders>
            <w:vAlign w:val="center"/>
          </w:tcPr>
          <w:p w14:paraId="5DF05FD7" w14:textId="77777777" w:rsidR="00CD1F59" w:rsidRPr="009D7FC4" w:rsidRDefault="00CD1F59" w:rsidP="004018C7">
            <w:pPr>
              <w:pStyle w:val="TAH"/>
              <w:rPr>
                <w:ins w:id="48" w:author="Jussi Kuusisto" w:date="2022-09-28T19:0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99A01B" w14:textId="77777777" w:rsidR="00CD1F59" w:rsidRPr="009D7FC4" w:rsidRDefault="00CD1F59" w:rsidP="004018C7">
            <w:pPr>
              <w:pStyle w:val="TAH"/>
              <w:rPr>
                <w:ins w:id="49" w:author="Jussi Kuusisto" w:date="2022-09-28T19:07:00Z"/>
                <w:rFonts w:eastAsia="Malgun Gothic"/>
              </w:rPr>
            </w:pPr>
            <w:proofErr w:type="spellStart"/>
            <w:ins w:id="50" w:author="Jussi Kuusisto" w:date="2022-09-28T19:07:00Z">
              <w:r w:rsidRPr="009D7FC4">
                <w:rPr>
                  <w:rFonts w:eastAsia="Malgun Gothic"/>
                </w:rPr>
                <w:t>F</w:t>
              </w:r>
              <w:r w:rsidRPr="009D7FC4">
                <w:rPr>
                  <w:rFonts w:eastAsia="Malgun Gothic"/>
                  <w:vertAlign w:val="subscript"/>
                </w:rPr>
                <w:t>UL_low</w:t>
              </w:r>
              <w:proofErr w:type="spellEnd"/>
              <w:r w:rsidRPr="009D7FC4">
                <w:rPr>
                  <w:rFonts w:eastAsia="Malgun Gothic"/>
                </w:rPr>
                <w:t xml:space="preserve"> – </w:t>
              </w:r>
              <w:proofErr w:type="spellStart"/>
              <w:r w:rsidRPr="009D7FC4">
                <w:rPr>
                  <w:rFonts w:eastAsia="Malgun Gothic"/>
                </w:rPr>
                <w:t>F</w:t>
              </w:r>
              <w:r w:rsidRPr="009D7FC4">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5A02651" w14:textId="77777777" w:rsidR="00CD1F59" w:rsidRPr="009D7FC4" w:rsidRDefault="00CD1F59" w:rsidP="004018C7">
            <w:pPr>
              <w:pStyle w:val="TAH"/>
              <w:rPr>
                <w:ins w:id="51" w:author="Jussi Kuusisto" w:date="2022-09-28T19:07:00Z"/>
                <w:rFonts w:eastAsia="Malgun Gothic"/>
              </w:rPr>
            </w:pPr>
            <w:proofErr w:type="spellStart"/>
            <w:ins w:id="52" w:author="Jussi Kuusisto" w:date="2022-09-28T19:07:00Z">
              <w:r w:rsidRPr="009D7FC4">
                <w:rPr>
                  <w:rFonts w:eastAsia="Malgun Gothic"/>
                </w:rPr>
                <w:t>F</w:t>
              </w:r>
              <w:r w:rsidRPr="009D7FC4">
                <w:rPr>
                  <w:rFonts w:eastAsia="Malgun Gothic"/>
                  <w:vertAlign w:val="subscript"/>
                </w:rPr>
                <w:t>DL_low</w:t>
              </w:r>
              <w:proofErr w:type="spellEnd"/>
              <w:r w:rsidRPr="009D7FC4">
                <w:rPr>
                  <w:rFonts w:eastAsia="Malgun Gothic"/>
                </w:rPr>
                <w:t xml:space="preserve"> – </w:t>
              </w:r>
              <w:proofErr w:type="spellStart"/>
              <w:r w:rsidRPr="009D7FC4">
                <w:rPr>
                  <w:rFonts w:eastAsia="Malgun Gothic"/>
                </w:rPr>
                <w:t>F</w:t>
              </w:r>
              <w:r w:rsidRPr="009D7FC4">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BEACA98" w14:textId="77777777" w:rsidR="00CD1F59" w:rsidRPr="009D7FC4" w:rsidRDefault="00CD1F59" w:rsidP="004018C7">
            <w:pPr>
              <w:pStyle w:val="TAH"/>
              <w:rPr>
                <w:ins w:id="53" w:author="Jussi Kuusisto" w:date="2022-09-28T19:07:00Z"/>
                <w:rFonts w:eastAsia="Malgun Gothic"/>
              </w:rPr>
            </w:pPr>
          </w:p>
        </w:tc>
      </w:tr>
      <w:tr w:rsidR="00CD1F59" w:rsidRPr="009D7FC4" w14:paraId="2A7414AC" w14:textId="77777777" w:rsidTr="004018C7">
        <w:trPr>
          <w:trHeight w:val="268"/>
          <w:jc w:val="center"/>
          <w:ins w:id="54" w:author="Jussi Kuusisto" w:date="2022-09-28T19:07:00Z"/>
        </w:trPr>
        <w:tc>
          <w:tcPr>
            <w:tcW w:w="1275" w:type="dxa"/>
            <w:tcBorders>
              <w:top w:val="single" w:sz="4" w:space="0" w:color="auto"/>
              <w:left w:val="single" w:sz="4" w:space="0" w:color="auto"/>
              <w:bottom w:val="single" w:sz="4" w:space="0" w:color="auto"/>
              <w:right w:val="single" w:sz="4" w:space="0" w:color="auto"/>
            </w:tcBorders>
            <w:vAlign w:val="center"/>
          </w:tcPr>
          <w:p w14:paraId="4481A040" w14:textId="77777777" w:rsidR="00CD1F59" w:rsidRPr="009D7FC4" w:rsidRDefault="00CD1F59" w:rsidP="004018C7">
            <w:pPr>
              <w:keepNext/>
              <w:keepLines/>
              <w:spacing w:after="0"/>
              <w:jc w:val="center"/>
              <w:rPr>
                <w:ins w:id="55" w:author="Jussi Kuusisto" w:date="2022-09-28T19:07:00Z"/>
                <w:rFonts w:ascii="Arial" w:hAnsi="Arial" w:cs="Arial"/>
                <w:sz w:val="18"/>
                <w:lang w:val="en-US" w:eastAsia="zh-CN"/>
              </w:rPr>
            </w:pPr>
            <w:ins w:id="56" w:author="Jussi Kuusisto" w:date="2022-09-28T19:07:00Z">
              <w:r w:rsidRPr="009D7FC4">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3BED821B" w14:textId="77777777" w:rsidR="00CD1F59" w:rsidRPr="009D7FC4" w:rsidRDefault="00CD1F59" w:rsidP="004018C7">
            <w:pPr>
              <w:keepNext/>
              <w:keepLines/>
              <w:spacing w:after="0"/>
              <w:jc w:val="center"/>
              <w:rPr>
                <w:ins w:id="57" w:author="Jussi Kuusisto" w:date="2022-09-28T19:07:00Z"/>
                <w:rFonts w:ascii="Arial" w:hAnsi="Arial" w:cs="Arial"/>
                <w:sz w:val="18"/>
                <w:lang w:val="en-US" w:eastAsia="zh-CN"/>
              </w:rPr>
            </w:pPr>
            <w:ins w:id="58" w:author="Jussi Kuusisto" w:date="2022-09-28T19:07:00Z">
              <w:r w:rsidRPr="009D7FC4">
                <w:rPr>
                  <w:rFonts w:ascii="Arial" w:hAnsi="Arial" w:cs="Arial"/>
                  <w:sz w:val="18"/>
                  <w:lang w:val="en-US" w:eastAsia="zh-CN"/>
                </w:rPr>
                <w:t>1695 MHz</w:t>
              </w:r>
            </w:ins>
          </w:p>
        </w:tc>
        <w:tc>
          <w:tcPr>
            <w:tcW w:w="295" w:type="dxa"/>
            <w:tcBorders>
              <w:top w:val="single" w:sz="4" w:space="0" w:color="auto"/>
              <w:left w:val="nil"/>
              <w:bottom w:val="single" w:sz="4" w:space="0" w:color="auto"/>
              <w:right w:val="nil"/>
            </w:tcBorders>
            <w:vAlign w:val="center"/>
          </w:tcPr>
          <w:p w14:paraId="21A50AE5" w14:textId="77777777" w:rsidR="00CD1F59" w:rsidRPr="009D7FC4" w:rsidRDefault="00CD1F59" w:rsidP="004018C7">
            <w:pPr>
              <w:keepNext/>
              <w:keepLines/>
              <w:spacing w:after="0"/>
              <w:jc w:val="center"/>
              <w:rPr>
                <w:ins w:id="59" w:author="Jussi Kuusisto" w:date="2022-09-28T19:07:00Z"/>
                <w:rFonts w:ascii="Arial" w:hAnsi="Arial" w:cs="Arial"/>
                <w:sz w:val="18"/>
                <w:lang w:val="en-US" w:eastAsia="zh-CN"/>
              </w:rPr>
            </w:pPr>
            <w:ins w:id="60" w:author="Jussi Kuusisto" w:date="2022-09-28T19:07:00Z">
              <w:r w:rsidRPr="009D7FC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39FB8CD" w14:textId="77777777" w:rsidR="00CD1F59" w:rsidRPr="009D7FC4" w:rsidRDefault="00CD1F59" w:rsidP="004018C7">
            <w:pPr>
              <w:keepNext/>
              <w:keepLines/>
              <w:spacing w:after="0"/>
              <w:jc w:val="center"/>
              <w:rPr>
                <w:ins w:id="61" w:author="Jussi Kuusisto" w:date="2022-09-28T19:07:00Z"/>
                <w:rFonts w:ascii="Arial" w:hAnsi="Arial" w:cs="Arial"/>
                <w:sz w:val="18"/>
                <w:lang w:val="en-US" w:eastAsia="zh-CN"/>
              </w:rPr>
            </w:pPr>
            <w:ins w:id="62" w:author="Jussi Kuusisto" w:date="2022-09-28T19:07:00Z">
              <w:r w:rsidRPr="009D7FC4">
                <w:rPr>
                  <w:rFonts w:ascii="Arial" w:hAnsi="Arial" w:cs="Arial"/>
                  <w:sz w:val="18"/>
                  <w:lang w:val="en-US" w:eastAsia="zh-CN"/>
                </w:rPr>
                <w:t>1710 MHz</w:t>
              </w:r>
            </w:ins>
          </w:p>
        </w:tc>
        <w:tc>
          <w:tcPr>
            <w:tcW w:w="1231" w:type="dxa"/>
            <w:tcBorders>
              <w:top w:val="single" w:sz="4" w:space="0" w:color="auto"/>
              <w:left w:val="single" w:sz="4" w:space="0" w:color="auto"/>
              <w:bottom w:val="single" w:sz="4" w:space="0" w:color="auto"/>
              <w:right w:val="nil"/>
            </w:tcBorders>
            <w:vAlign w:val="center"/>
          </w:tcPr>
          <w:p w14:paraId="3181607F" w14:textId="77777777" w:rsidR="00CD1F59" w:rsidRPr="009D7FC4" w:rsidRDefault="00CD1F59" w:rsidP="004018C7">
            <w:pPr>
              <w:keepNext/>
              <w:keepLines/>
              <w:spacing w:after="0"/>
              <w:jc w:val="center"/>
              <w:rPr>
                <w:ins w:id="63" w:author="Jussi Kuusisto" w:date="2022-09-28T19:07:00Z"/>
                <w:rFonts w:ascii="Arial" w:hAnsi="Arial" w:cs="Arial"/>
                <w:sz w:val="18"/>
                <w:lang w:val="en-US" w:eastAsia="zh-CN"/>
              </w:rPr>
            </w:pPr>
            <w:ins w:id="64" w:author="Jussi Kuusisto" w:date="2022-09-28T19:07:00Z">
              <w:r w:rsidRPr="009D7FC4">
                <w:rPr>
                  <w:rFonts w:ascii="Arial" w:hAnsi="Arial" w:cs="Arial"/>
                  <w:sz w:val="18"/>
                  <w:lang w:val="en-US" w:eastAsia="zh-CN"/>
                </w:rPr>
                <w:t>1995 MHz</w:t>
              </w:r>
            </w:ins>
          </w:p>
        </w:tc>
        <w:tc>
          <w:tcPr>
            <w:tcW w:w="355" w:type="dxa"/>
            <w:tcBorders>
              <w:top w:val="single" w:sz="4" w:space="0" w:color="auto"/>
              <w:left w:val="nil"/>
              <w:bottom w:val="single" w:sz="4" w:space="0" w:color="auto"/>
              <w:right w:val="nil"/>
            </w:tcBorders>
            <w:vAlign w:val="center"/>
          </w:tcPr>
          <w:p w14:paraId="4B5FC1AD" w14:textId="77777777" w:rsidR="00CD1F59" w:rsidRPr="009D7FC4" w:rsidRDefault="00CD1F59" w:rsidP="004018C7">
            <w:pPr>
              <w:keepNext/>
              <w:keepLines/>
              <w:spacing w:after="0"/>
              <w:jc w:val="center"/>
              <w:rPr>
                <w:ins w:id="65" w:author="Jussi Kuusisto" w:date="2022-09-28T19:07:00Z"/>
                <w:rFonts w:ascii="Arial" w:hAnsi="Arial" w:cs="Arial"/>
                <w:sz w:val="18"/>
                <w:lang w:val="en-US" w:eastAsia="zh-CN"/>
              </w:rPr>
            </w:pPr>
            <w:ins w:id="66" w:author="Jussi Kuusisto" w:date="2022-09-28T19:07:00Z">
              <w:r w:rsidRPr="009D7FC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395E603" w14:textId="77777777" w:rsidR="00CD1F59" w:rsidRPr="009D7FC4" w:rsidRDefault="00CD1F59" w:rsidP="004018C7">
            <w:pPr>
              <w:keepNext/>
              <w:keepLines/>
              <w:spacing w:after="0"/>
              <w:jc w:val="center"/>
              <w:rPr>
                <w:ins w:id="67" w:author="Jussi Kuusisto" w:date="2022-09-28T19:07:00Z"/>
                <w:rFonts w:ascii="Arial" w:hAnsi="Arial" w:cs="Arial"/>
                <w:sz w:val="18"/>
                <w:lang w:val="en-US" w:eastAsia="zh-CN"/>
              </w:rPr>
            </w:pPr>
            <w:ins w:id="68" w:author="Jussi Kuusisto" w:date="2022-09-28T19:07:00Z">
              <w:r w:rsidRPr="009D7FC4">
                <w:rPr>
                  <w:rFonts w:ascii="Arial" w:hAnsi="Arial" w:cs="Arial"/>
                  <w:sz w:val="18"/>
                  <w:lang w:val="en-US" w:eastAsia="zh-CN"/>
                </w:rPr>
                <w:t>2020 MHz</w:t>
              </w:r>
            </w:ins>
          </w:p>
        </w:tc>
        <w:tc>
          <w:tcPr>
            <w:tcW w:w="1043" w:type="dxa"/>
            <w:tcBorders>
              <w:top w:val="single" w:sz="4" w:space="0" w:color="auto"/>
              <w:left w:val="single" w:sz="4" w:space="0" w:color="auto"/>
              <w:right w:val="single" w:sz="4" w:space="0" w:color="auto"/>
            </w:tcBorders>
            <w:vAlign w:val="center"/>
          </w:tcPr>
          <w:p w14:paraId="18A5C49A" w14:textId="77777777" w:rsidR="00CD1F59" w:rsidRPr="009D7FC4" w:rsidRDefault="00CD1F59" w:rsidP="004018C7">
            <w:pPr>
              <w:keepNext/>
              <w:keepLines/>
              <w:spacing w:after="0"/>
              <w:jc w:val="center"/>
              <w:rPr>
                <w:ins w:id="69" w:author="Jussi Kuusisto" w:date="2022-09-28T19:07:00Z"/>
                <w:rFonts w:ascii="Arial" w:hAnsi="Arial" w:cs="Arial"/>
                <w:sz w:val="18"/>
                <w:lang w:eastAsia="ja-JP"/>
              </w:rPr>
            </w:pPr>
            <w:ins w:id="70" w:author="Jussi Kuusisto" w:date="2022-09-28T19:07:00Z">
              <w:r w:rsidRPr="009D7FC4">
                <w:rPr>
                  <w:rFonts w:ascii="Arial" w:hAnsi="Arial" w:cs="Arial"/>
                  <w:sz w:val="18"/>
                  <w:lang w:eastAsia="ja-JP"/>
                </w:rPr>
                <w:t>FDD</w:t>
              </w:r>
            </w:ins>
          </w:p>
        </w:tc>
      </w:tr>
      <w:tr w:rsidR="00CD1F59" w:rsidRPr="009D7FC4" w14:paraId="56971EDE" w14:textId="77777777" w:rsidTr="004018C7">
        <w:trPr>
          <w:trHeight w:val="287"/>
          <w:jc w:val="center"/>
          <w:ins w:id="71" w:author="Jussi Kuusisto" w:date="2022-09-28T19:07:00Z"/>
        </w:trPr>
        <w:tc>
          <w:tcPr>
            <w:tcW w:w="1275" w:type="dxa"/>
            <w:tcBorders>
              <w:top w:val="single" w:sz="4" w:space="0" w:color="auto"/>
              <w:left w:val="single" w:sz="4" w:space="0" w:color="auto"/>
              <w:bottom w:val="single" w:sz="4" w:space="0" w:color="auto"/>
              <w:right w:val="single" w:sz="4" w:space="0" w:color="auto"/>
            </w:tcBorders>
            <w:vAlign w:val="center"/>
          </w:tcPr>
          <w:p w14:paraId="4249E453" w14:textId="77777777" w:rsidR="00CD1F59" w:rsidRPr="009D7FC4" w:rsidRDefault="00CD1F59" w:rsidP="004018C7">
            <w:pPr>
              <w:keepNext/>
              <w:keepLines/>
              <w:spacing w:after="0"/>
              <w:jc w:val="center"/>
              <w:rPr>
                <w:ins w:id="72" w:author="Jussi Kuusisto" w:date="2022-09-28T19:07:00Z"/>
                <w:rFonts w:ascii="Arial" w:hAnsi="Arial" w:cs="Arial"/>
                <w:sz w:val="18"/>
                <w:lang w:val="en-US" w:eastAsia="zh-CN"/>
              </w:rPr>
            </w:pPr>
            <w:ins w:id="73" w:author="Jussi Kuusisto" w:date="2022-09-28T19:07:00Z">
              <w:r w:rsidRPr="009D7FC4">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27C915D3" w14:textId="77777777" w:rsidR="00CD1F59" w:rsidRPr="009D7FC4" w:rsidRDefault="00CD1F59" w:rsidP="004018C7">
            <w:pPr>
              <w:keepNext/>
              <w:keepLines/>
              <w:spacing w:after="0"/>
              <w:jc w:val="center"/>
              <w:rPr>
                <w:ins w:id="74" w:author="Jussi Kuusisto" w:date="2022-09-28T19:07:00Z"/>
                <w:rFonts w:ascii="Arial" w:hAnsi="Arial" w:cs="Arial"/>
                <w:sz w:val="18"/>
                <w:lang w:val="en-US" w:eastAsia="zh-CN"/>
              </w:rPr>
            </w:pPr>
            <w:ins w:id="75" w:author="Jussi Kuusisto" w:date="2022-09-28T19:07:00Z">
              <w:r w:rsidRPr="009D7FC4">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6857190A" w14:textId="77777777" w:rsidR="00CD1F59" w:rsidRPr="009D7FC4" w:rsidRDefault="00CD1F59" w:rsidP="004018C7">
            <w:pPr>
              <w:keepNext/>
              <w:keepLines/>
              <w:spacing w:after="0"/>
              <w:jc w:val="center"/>
              <w:rPr>
                <w:ins w:id="76" w:author="Jussi Kuusisto" w:date="2022-09-28T19:07:00Z"/>
                <w:rFonts w:ascii="Arial" w:hAnsi="Arial" w:cs="Arial"/>
                <w:sz w:val="18"/>
                <w:lang w:val="en-US" w:eastAsia="zh-CN"/>
              </w:rPr>
            </w:pPr>
            <w:ins w:id="77" w:author="Jussi Kuusisto" w:date="2022-09-28T19:07:00Z">
              <w:r w:rsidRPr="009D7FC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0688938" w14:textId="77777777" w:rsidR="00CD1F59" w:rsidRPr="009D7FC4" w:rsidRDefault="00CD1F59" w:rsidP="004018C7">
            <w:pPr>
              <w:keepNext/>
              <w:keepLines/>
              <w:spacing w:after="0"/>
              <w:jc w:val="center"/>
              <w:rPr>
                <w:ins w:id="78" w:author="Jussi Kuusisto" w:date="2022-09-28T19:07:00Z"/>
                <w:rFonts w:ascii="Arial" w:hAnsi="Arial" w:cs="Arial"/>
                <w:sz w:val="18"/>
                <w:lang w:val="en-US" w:eastAsia="zh-CN"/>
              </w:rPr>
            </w:pPr>
            <w:ins w:id="79" w:author="Jussi Kuusisto" w:date="2022-09-28T19:07:00Z">
              <w:r w:rsidRPr="009D7FC4">
                <w:rPr>
                  <w:rFonts w:ascii="Arial" w:hAnsi="Arial" w:cs="Arial"/>
                  <w:sz w:val="18"/>
                  <w:lang w:val="en-US" w:eastAsia="zh-CN"/>
                </w:rPr>
                <w:t>4200 MHz</w:t>
              </w:r>
            </w:ins>
          </w:p>
        </w:tc>
        <w:tc>
          <w:tcPr>
            <w:tcW w:w="1231" w:type="dxa"/>
            <w:tcBorders>
              <w:top w:val="single" w:sz="4" w:space="0" w:color="auto"/>
              <w:left w:val="single" w:sz="4" w:space="0" w:color="auto"/>
              <w:bottom w:val="single" w:sz="4" w:space="0" w:color="auto"/>
              <w:right w:val="nil"/>
            </w:tcBorders>
            <w:vAlign w:val="center"/>
          </w:tcPr>
          <w:p w14:paraId="75651B75" w14:textId="77777777" w:rsidR="00CD1F59" w:rsidRPr="009D7FC4" w:rsidRDefault="00CD1F59" w:rsidP="004018C7">
            <w:pPr>
              <w:keepNext/>
              <w:keepLines/>
              <w:spacing w:after="0"/>
              <w:jc w:val="center"/>
              <w:rPr>
                <w:ins w:id="80" w:author="Jussi Kuusisto" w:date="2022-09-28T19:07:00Z"/>
                <w:rFonts w:ascii="Arial" w:hAnsi="Arial" w:cs="Arial"/>
                <w:sz w:val="18"/>
                <w:lang w:val="en-US" w:eastAsia="zh-CN"/>
              </w:rPr>
            </w:pPr>
            <w:ins w:id="81" w:author="Jussi Kuusisto" w:date="2022-09-28T19:07:00Z">
              <w:r w:rsidRPr="009D7FC4">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42DB49EB" w14:textId="77777777" w:rsidR="00CD1F59" w:rsidRPr="009D7FC4" w:rsidRDefault="00CD1F59" w:rsidP="004018C7">
            <w:pPr>
              <w:keepNext/>
              <w:keepLines/>
              <w:spacing w:after="0"/>
              <w:jc w:val="center"/>
              <w:rPr>
                <w:ins w:id="82" w:author="Jussi Kuusisto" w:date="2022-09-28T19:07:00Z"/>
                <w:rFonts w:ascii="Arial" w:hAnsi="Arial" w:cs="Arial"/>
                <w:sz w:val="18"/>
                <w:lang w:val="en-US" w:eastAsia="zh-CN"/>
              </w:rPr>
            </w:pPr>
            <w:ins w:id="83" w:author="Jussi Kuusisto" w:date="2022-09-28T19:07:00Z">
              <w:r w:rsidRPr="009D7FC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1AFA44B" w14:textId="77777777" w:rsidR="00CD1F59" w:rsidRPr="009D7FC4" w:rsidRDefault="00CD1F59" w:rsidP="004018C7">
            <w:pPr>
              <w:keepNext/>
              <w:keepLines/>
              <w:spacing w:after="0"/>
              <w:jc w:val="center"/>
              <w:rPr>
                <w:ins w:id="84" w:author="Jussi Kuusisto" w:date="2022-09-28T19:07:00Z"/>
                <w:rFonts w:ascii="Arial" w:hAnsi="Arial" w:cs="Arial"/>
                <w:sz w:val="18"/>
                <w:lang w:val="en-US" w:eastAsia="zh-CN"/>
              </w:rPr>
            </w:pPr>
            <w:ins w:id="85" w:author="Jussi Kuusisto" w:date="2022-09-28T19:07:00Z">
              <w:r w:rsidRPr="009D7FC4">
                <w:rPr>
                  <w:rFonts w:ascii="Arial" w:hAnsi="Arial" w:cs="Arial"/>
                  <w:sz w:val="18"/>
                  <w:lang w:val="en-US" w:eastAsia="zh-CN"/>
                </w:rPr>
                <w:t>4200 MHz</w:t>
              </w:r>
            </w:ins>
          </w:p>
        </w:tc>
        <w:tc>
          <w:tcPr>
            <w:tcW w:w="1043" w:type="dxa"/>
            <w:tcBorders>
              <w:left w:val="single" w:sz="4" w:space="0" w:color="auto"/>
              <w:bottom w:val="single" w:sz="4" w:space="0" w:color="auto"/>
              <w:right w:val="single" w:sz="4" w:space="0" w:color="auto"/>
            </w:tcBorders>
            <w:vAlign w:val="center"/>
          </w:tcPr>
          <w:p w14:paraId="7A3ECEF9" w14:textId="77777777" w:rsidR="00CD1F59" w:rsidRPr="009D7FC4" w:rsidRDefault="00CD1F59" w:rsidP="004018C7">
            <w:pPr>
              <w:keepNext/>
              <w:keepLines/>
              <w:spacing w:after="0"/>
              <w:jc w:val="center"/>
              <w:rPr>
                <w:ins w:id="86" w:author="Jussi Kuusisto" w:date="2022-09-28T19:07:00Z"/>
                <w:rFonts w:ascii="Arial" w:hAnsi="Arial" w:cs="Arial"/>
                <w:sz w:val="18"/>
                <w:lang w:eastAsia="ja-JP"/>
              </w:rPr>
            </w:pPr>
            <w:ins w:id="87" w:author="Jussi Kuusisto" w:date="2022-09-28T19:07:00Z">
              <w:r w:rsidRPr="009D7FC4">
                <w:rPr>
                  <w:rFonts w:ascii="Arial" w:hAnsi="Arial" w:cs="Arial"/>
                  <w:sz w:val="18"/>
                  <w:lang w:eastAsia="ja-JP"/>
                </w:rPr>
                <w:t>TDD</w:t>
              </w:r>
            </w:ins>
          </w:p>
        </w:tc>
      </w:tr>
    </w:tbl>
    <w:p w14:paraId="7E880096" w14:textId="77777777" w:rsidR="00CD1F59" w:rsidRPr="009D7FC4" w:rsidRDefault="00CD1F59" w:rsidP="00CD1F59">
      <w:pPr>
        <w:rPr>
          <w:ins w:id="88" w:author="Jussi Kuusisto" w:date="2022-09-28T19:07:00Z"/>
          <w:lang w:eastAsia="zh-CN"/>
        </w:rPr>
      </w:pPr>
    </w:p>
    <w:p w14:paraId="428B87CF" w14:textId="77777777" w:rsidR="00CD1F59" w:rsidRPr="009D7FC4" w:rsidRDefault="00CD1F59" w:rsidP="00CD1F59">
      <w:pPr>
        <w:pStyle w:val="Heading4"/>
        <w:tabs>
          <w:tab w:val="left" w:pos="0"/>
          <w:tab w:val="left" w:pos="420"/>
          <w:tab w:val="left" w:pos="864"/>
        </w:tabs>
        <w:ind w:left="0" w:firstLine="0"/>
        <w:rPr>
          <w:ins w:id="89" w:author="Jussi Kuusisto" w:date="2022-09-28T19:07:00Z"/>
          <w:lang w:eastAsia="zh-CN"/>
        </w:rPr>
      </w:pPr>
      <w:bookmarkStart w:id="90" w:name="_Toc8429"/>
      <w:bookmarkStart w:id="91" w:name="_Toc46349200"/>
      <w:bookmarkStart w:id="92" w:name="_Toc46349974"/>
      <w:ins w:id="93" w:author="Jussi Kuusisto" w:date="2022-09-28T19:07:00Z">
        <w:r w:rsidRPr="009D7FC4">
          <w:rPr>
            <w:rFonts w:hint="eastAsia"/>
            <w:lang w:eastAsia="zh-CN"/>
          </w:rPr>
          <w:t>5.x.1.</w:t>
        </w:r>
        <w:r w:rsidRPr="009D7FC4">
          <w:rPr>
            <w:lang w:eastAsia="zh-CN"/>
          </w:rPr>
          <w:t>2</w:t>
        </w:r>
        <w:r w:rsidRPr="009D7FC4">
          <w:rPr>
            <w:rFonts w:eastAsia="SimSun" w:hint="eastAsia"/>
            <w:lang w:eastAsia="zh-CN"/>
          </w:rPr>
          <w:tab/>
        </w:r>
        <w:r w:rsidRPr="009D7FC4">
          <w:rPr>
            <w:rFonts w:eastAsia="SimSun" w:hint="eastAsia"/>
            <w:lang w:eastAsia="zh-CN"/>
          </w:rPr>
          <w:tab/>
        </w:r>
        <w:r w:rsidRPr="009D7FC4">
          <w:rPr>
            <w:lang w:eastAsia="zh-CN"/>
          </w:rPr>
          <w:t xml:space="preserve">Channel bandwidths per operating band for </w:t>
        </w:r>
        <w:r w:rsidRPr="009D7FC4">
          <w:rPr>
            <w:rFonts w:hint="eastAsia"/>
            <w:lang w:eastAsia="zh-CN"/>
          </w:rPr>
          <w:t>CA</w:t>
        </w:r>
        <w:bookmarkEnd w:id="90"/>
        <w:bookmarkEnd w:id="91"/>
        <w:bookmarkEnd w:id="92"/>
      </w:ins>
    </w:p>
    <w:p w14:paraId="7DE5D9DA" w14:textId="77777777" w:rsidR="00CD1F59" w:rsidRPr="009D7FC4" w:rsidRDefault="00CD1F59" w:rsidP="00CD1F59">
      <w:pPr>
        <w:pStyle w:val="TH"/>
        <w:rPr>
          <w:ins w:id="94" w:author="Jussi Kuusisto" w:date="2022-09-28T19:07:00Z"/>
          <w:rFonts w:cs="Arial"/>
          <w:lang w:val="en-US" w:eastAsia="zh-CN"/>
        </w:rPr>
      </w:pPr>
      <w:ins w:id="95" w:author="Jussi Kuusisto" w:date="2022-09-28T19:07:00Z">
        <w:r w:rsidRPr="009D7FC4">
          <w:rPr>
            <w:rFonts w:cs="Arial"/>
          </w:rPr>
          <w:t xml:space="preserve">Table </w:t>
        </w:r>
        <w:r w:rsidRPr="009D7FC4">
          <w:rPr>
            <w:rFonts w:cs="Arial"/>
            <w:lang w:val="en-US" w:eastAsia="zh-CN"/>
          </w:rPr>
          <w:t>5.x.1</w:t>
        </w:r>
        <w:r w:rsidRPr="009D7FC4">
          <w:rPr>
            <w:rFonts w:cs="Arial"/>
            <w:lang w:eastAsia="zh-CN"/>
          </w:rPr>
          <w:t>.2</w:t>
        </w:r>
        <w:r w:rsidRPr="009D7FC4">
          <w:rPr>
            <w:rFonts w:cs="Arial"/>
          </w:rPr>
          <w:t xml:space="preserve">-1: Supported </w:t>
        </w:r>
        <w:r w:rsidRPr="009D7FC4">
          <w:rPr>
            <w:rFonts w:cs="Arial"/>
            <w:lang w:eastAsia="ja-JP"/>
          </w:rPr>
          <w:t>b</w:t>
        </w:r>
        <w:r w:rsidRPr="009D7FC4">
          <w:rPr>
            <w:rFonts w:cs="Arial"/>
          </w:rPr>
          <w:t xml:space="preserve">andwidths per </w:t>
        </w:r>
        <w:r w:rsidRPr="009D7FC4">
          <w:rPr>
            <w:rFonts w:cs="Arial"/>
            <w:lang w:val="en-US" w:eastAsia="zh-CN"/>
          </w:rPr>
          <w:t>CA</w:t>
        </w:r>
        <w:r w:rsidRPr="009D7FC4">
          <w:rPr>
            <w:rFonts w:cs="Arial"/>
            <w:lang w:eastAsia="zh-CN"/>
          </w:rPr>
          <w:t xml:space="preserve"> band combination of </w:t>
        </w:r>
        <w:r w:rsidRPr="009D7FC4">
          <w:rPr>
            <w:rFonts w:cs="Arial"/>
            <w:lang w:val="en-US" w:eastAsia="zh-CN"/>
          </w:rPr>
          <w:t>band n70+n77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1F59" w:rsidRPr="009D7FC4" w14:paraId="0BACEF31" w14:textId="77777777" w:rsidTr="004018C7">
        <w:trPr>
          <w:trHeight w:val="187"/>
          <w:ins w:id="96" w:author="Jussi Kuusisto" w:date="2022-09-28T19:07:00Z"/>
        </w:trPr>
        <w:tc>
          <w:tcPr>
            <w:tcW w:w="1983" w:type="dxa"/>
            <w:tcBorders>
              <w:top w:val="single" w:sz="4" w:space="0" w:color="auto"/>
              <w:left w:val="single" w:sz="4" w:space="0" w:color="auto"/>
              <w:bottom w:val="single" w:sz="4" w:space="0" w:color="auto"/>
              <w:right w:val="single" w:sz="4" w:space="0" w:color="auto"/>
            </w:tcBorders>
            <w:vAlign w:val="center"/>
            <w:hideMark/>
          </w:tcPr>
          <w:p w14:paraId="75E36F3C" w14:textId="77777777" w:rsidR="00CD1F59" w:rsidRPr="009D7FC4" w:rsidRDefault="00CD1F59" w:rsidP="004018C7">
            <w:pPr>
              <w:pStyle w:val="TAH"/>
              <w:overflowPunct w:val="0"/>
              <w:autoSpaceDE w:val="0"/>
              <w:autoSpaceDN w:val="0"/>
              <w:adjustRightInd w:val="0"/>
              <w:rPr>
                <w:ins w:id="97" w:author="Jussi Kuusisto" w:date="2022-09-28T19:07:00Z"/>
                <w:szCs w:val="18"/>
                <w:lang w:eastAsia="zh-CN"/>
              </w:rPr>
            </w:pPr>
            <w:ins w:id="98" w:author="Jussi Kuusisto" w:date="2022-09-28T19:07:00Z">
              <w:r w:rsidRPr="009D7FC4">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312F587E" w14:textId="77777777" w:rsidR="00CD1F59" w:rsidRPr="009D7FC4" w:rsidRDefault="00CD1F59" w:rsidP="004018C7">
            <w:pPr>
              <w:pStyle w:val="TAH"/>
              <w:overflowPunct w:val="0"/>
              <w:autoSpaceDE w:val="0"/>
              <w:autoSpaceDN w:val="0"/>
              <w:adjustRightInd w:val="0"/>
              <w:rPr>
                <w:ins w:id="99" w:author="Jussi Kuusisto" w:date="2022-09-28T19:07:00Z"/>
                <w:szCs w:val="18"/>
                <w:lang w:eastAsia="zh-CN"/>
              </w:rPr>
            </w:pPr>
            <w:ins w:id="100" w:author="Jussi Kuusisto" w:date="2022-09-28T19:07:00Z">
              <w:r w:rsidRPr="009D7FC4">
                <w:t>Uplink CA configuration</w:t>
              </w:r>
              <w:r w:rsidRPr="009D7FC4">
                <w:rPr>
                  <w:lang w:eastAsia="zh-CN"/>
                </w:rPr>
                <w:t xml:space="preserve"> </w:t>
              </w:r>
              <w:r w:rsidRPr="009D7FC4">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062B1D2" w14:textId="77777777" w:rsidR="00CD1F59" w:rsidRPr="009D7FC4" w:rsidRDefault="00CD1F59" w:rsidP="004018C7">
            <w:pPr>
              <w:pStyle w:val="TAH"/>
              <w:overflowPunct w:val="0"/>
              <w:autoSpaceDE w:val="0"/>
              <w:autoSpaceDN w:val="0"/>
              <w:adjustRightInd w:val="0"/>
              <w:rPr>
                <w:ins w:id="101" w:author="Jussi Kuusisto" w:date="2022-09-28T19:07:00Z"/>
                <w:szCs w:val="18"/>
                <w:lang w:val="en-US" w:eastAsia="zh-CN"/>
              </w:rPr>
            </w:pPr>
            <w:ins w:id="102" w:author="Jussi Kuusisto" w:date="2022-09-28T19:07:00Z">
              <w:r w:rsidRPr="009D7FC4">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54C62CF" w14:textId="77777777" w:rsidR="00CD1F59" w:rsidRPr="009D7FC4" w:rsidRDefault="00CD1F59" w:rsidP="004018C7">
            <w:pPr>
              <w:pStyle w:val="TAH"/>
              <w:overflowPunct w:val="0"/>
              <w:autoSpaceDE w:val="0"/>
              <w:autoSpaceDN w:val="0"/>
              <w:adjustRightInd w:val="0"/>
              <w:rPr>
                <w:ins w:id="103" w:author="Jussi Kuusisto" w:date="2022-09-28T19:07:00Z"/>
                <w:rFonts w:cs="Arial"/>
                <w:szCs w:val="18"/>
                <w:lang w:val="en-US" w:eastAsia="zh-CN" w:bidi="ar"/>
              </w:rPr>
            </w:pPr>
            <w:ins w:id="104" w:author="Jussi Kuusisto" w:date="2022-09-28T19:07:00Z">
              <w:r w:rsidRPr="009D7FC4">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E778EC5" w14:textId="77777777" w:rsidR="00CD1F59" w:rsidRPr="009D7FC4" w:rsidRDefault="00CD1F59" w:rsidP="004018C7">
            <w:pPr>
              <w:pStyle w:val="TAH"/>
              <w:overflowPunct w:val="0"/>
              <w:autoSpaceDE w:val="0"/>
              <w:autoSpaceDN w:val="0"/>
              <w:adjustRightInd w:val="0"/>
              <w:rPr>
                <w:ins w:id="105" w:author="Jussi Kuusisto" w:date="2022-09-28T19:07:00Z"/>
                <w:szCs w:val="18"/>
                <w:lang w:val="en-US" w:eastAsia="zh-CN"/>
              </w:rPr>
            </w:pPr>
            <w:ins w:id="106" w:author="Jussi Kuusisto" w:date="2022-09-28T19:07:00Z">
              <w:r w:rsidRPr="009D7FC4">
                <w:t>Bandwidth combination set</w:t>
              </w:r>
            </w:ins>
          </w:p>
        </w:tc>
      </w:tr>
      <w:tr w:rsidR="00CD1F59" w:rsidRPr="009D7FC4" w14:paraId="4E693295" w14:textId="77777777" w:rsidTr="004018C7">
        <w:trPr>
          <w:trHeight w:val="187"/>
          <w:ins w:id="107" w:author="Jussi Kuusisto" w:date="2022-09-28T19:07:00Z"/>
        </w:trPr>
        <w:tc>
          <w:tcPr>
            <w:tcW w:w="1983" w:type="dxa"/>
            <w:tcBorders>
              <w:top w:val="single" w:sz="4" w:space="0" w:color="auto"/>
              <w:left w:val="single" w:sz="4" w:space="0" w:color="auto"/>
              <w:bottom w:val="nil"/>
              <w:right w:val="single" w:sz="4" w:space="0" w:color="auto"/>
            </w:tcBorders>
            <w:vAlign w:val="center"/>
            <w:hideMark/>
          </w:tcPr>
          <w:p w14:paraId="0460D331" w14:textId="77777777" w:rsidR="00CD1F59" w:rsidRPr="009D7FC4" w:rsidRDefault="00CD1F59" w:rsidP="004018C7">
            <w:pPr>
              <w:pStyle w:val="TAC"/>
              <w:overflowPunct w:val="0"/>
              <w:autoSpaceDE w:val="0"/>
              <w:autoSpaceDN w:val="0"/>
              <w:adjustRightInd w:val="0"/>
              <w:rPr>
                <w:ins w:id="108" w:author="Jussi Kuusisto" w:date="2022-09-28T19:07:00Z"/>
                <w:szCs w:val="18"/>
                <w:lang w:val="en-US" w:eastAsia="zh-CN"/>
              </w:rPr>
            </w:pPr>
            <w:ins w:id="109" w:author="Jussi Kuusisto" w:date="2022-09-28T19:07:00Z">
              <w:r w:rsidRPr="009D7FC4">
                <w:rPr>
                  <w:rFonts w:eastAsia="SimSun"/>
                  <w:lang w:val="en-US" w:eastAsia="zh-CN"/>
                </w:rPr>
                <w:t>CA_n70A-n77A</w:t>
              </w:r>
            </w:ins>
          </w:p>
        </w:tc>
        <w:tc>
          <w:tcPr>
            <w:tcW w:w="1690" w:type="dxa"/>
            <w:tcBorders>
              <w:top w:val="single" w:sz="4" w:space="0" w:color="auto"/>
              <w:left w:val="single" w:sz="4" w:space="0" w:color="auto"/>
              <w:bottom w:val="nil"/>
              <w:right w:val="single" w:sz="4" w:space="0" w:color="auto"/>
            </w:tcBorders>
            <w:vAlign w:val="center"/>
            <w:hideMark/>
          </w:tcPr>
          <w:p w14:paraId="1192AE9C" w14:textId="77777777" w:rsidR="00CD1F59" w:rsidRPr="009D7FC4" w:rsidRDefault="00CD1F59" w:rsidP="004018C7">
            <w:pPr>
              <w:pStyle w:val="TAC"/>
              <w:overflowPunct w:val="0"/>
              <w:autoSpaceDE w:val="0"/>
              <w:autoSpaceDN w:val="0"/>
              <w:adjustRightInd w:val="0"/>
              <w:rPr>
                <w:ins w:id="110" w:author="Jussi Kuusisto" w:date="2022-09-28T19:07:00Z"/>
                <w:rFonts w:eastAsia="SimSun"/>
                <w:szCs w:val="18"/>
                <w:lang w:val="en-US" w:eastAsia="zh-CN"/>
              </w:rPr>
            </w:pPr>
            <w:ins w:id="111" w:author="Jussi Kuusisto" w:date="2022-09-28T19:07:00Z">
              <w:r w:rsidRPr="009D7FC4">
                <w:rPr>
                  <w:rFonts w:eastAsia="SimSun"/>
                  <w:lang w:val="en-US" w:eastAsia="zh-CN"/>
                </w:rPr>
                <w:t>CA_n70A-n77A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34145CD" w14:textId="77777777" w:rsidR="00CD1F59" w:rsidRPr="009D7FC4" w:rsidRDefault="00CD1F59" w:rsidP="004018C7">
            <w:pPr>
              <w:pStyle w:val="TAC"/>
              <w:overflowPunct w:val="0"/>
              <w:autoSpaceDE w:val="0"/>
              <w:autoSpaceDN w:val="0"/>
              <w:adjustRightInd w:val="0"/>
              <w:rPr>
                <w:ins w:id="112" w:author="Jussi Kuusisto" w:date="2022-09-28T19:07:00Z"/>
                <w:rFonts w:eastAsiaTheme="minorEastAsia"/>
                <w:szCs w:val="18"/>
                <w:lang w:val="en-US" w:eastAsia="zh-CN"/>
              </w:rPr>
            </w:pPr>
            <w:ins w:id="113" w:author="Jussi Kuusisto" w:date="2022-09-28T19:07:00Z">
              <w:r w:rsidRPr="009D7FC4">
                <w:rPr>
                  <w:rFonts w:eastAsia="SimSun"/>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A1FACFA" w14:textId="77777777" w:rsidR="00CD1F59" w:rsidRPr="009D7FC4" w:rsidRDefault="00CD1F59" w:rsidP="004018C7">
            <w:pPr>
              <w:keepNext/>
              <w:keepLines/>
              <w:overflowPunct w:val="0"/>
              <w:autoSpaceDE w:val="0"/>
              <w:autoSpaceDN w:val="0"/>
              <w:adjustRightInd w:val="0"/>
              <w:spacing w:after="0"/>
              <w:jc w:val="center"/>
              <w:textAlignment w:val="bottom"/>
              <w:rPr>
                <w:ins w:id="114" w:author="Jussi Kuusisto" w:date="2022-09-28T19:07:00Z"/>
                <w:szCs w:val="18"/>
                <w:lang w:val="en-US" w:eastAsia="zh-CN"/>
              </w:rPr>
            </w:pPr>
            <w:ins w:id="115" w:author="Jussi Kuusisto" w:date="2022-09-28T19:07:00Z">
              <w:r w:rsidRPr="009D7FC4">
                <w:rPr>
                  <w:rFonts w:ascii="Arial" w:eastAsia="SimSun" w:hAnsi="Arial" w:cs="Arial"/>
                  <w:sz w:val="18"/>
                  <w:szCs w:val="18"/>
                  <w:lang w:val="en-US" w:eastAsia="zh-CN" w:bidi="ar"/>
                </w:rPr>
                <w:t>5, 10, 15, 20</w:t>
              </w:r>
              <w:r w:rsidRPr="009D7FC4">
                <w:rPr>
                  <w:rFonts w:ascii="Arial" w:eastAsia="SimSun" w:hAnsi="Arial" w:cs="Arial"/>
                  <w:sz w:val="18"/>
                  <w:szCs w:val="18"/>
                  <w:vertAlign w:val="superscript"/>
                  <w:lang w:val="en-US" w:eastAsia="zh-CN" w:bidi="ar"/>
                </w:rPr>
                <w:t>1</w:t>
              </w:r>
              <w:r w:rsidRPr="009D7FC4">
                <w:rPr>
                  <w:rFonts w:ascii="Arial" w:eastAsia="SimSun" w:hAnsi="Arial" w:cs="Arial"/>
                  <w:sz w:val="18"/>
                  <w:szCs w:val="18"/>
                  <w:lang w:val="en-US" w:eastAsia="zh-CN" w:bidi="ar"/>
                </w:rPr>
                <w:t>, 25</w:t>
              </w:r>
              <w:r w:rsidRPr="009D7FC4">
                <w:rPr>
                  <w:rFonts w:ascii="Arial" w:eastAsia="SimSun" w:hAnsi="Arial" w:cs="Arial"/>
                  <w:sz w:val="18"/>
                  <w:szCs w:val="18"/>
                  <w:vertAlign w:val="superscript"/>
                  <w:lang w:val="en-US" w:eastAsia="zh-CN" w:bidi="ar"/>
                </w:rPr>
                <w:t>1</w:t>
              </w:r>
            </w:ins>
          </w:p>
        </w:tc>
        <w:tc>
          <w:tcPr>
            <w:tcW w:w="1360" w:type="dxa"/>
            <w:tcBorders>
              <w:top w:val="single" w:sz="4" w:space="0" w:color="auto"/>
              <w:left w:val="single" w:sz="4" w:space="0" w:color="auto"/>
              <w:bottom w:val="nil"/>
              <w:right w:val="single" w:sz="4" w:space="0" w:color="auto"/>
            </w:tcBorders>
            <w:vAlign w:val="center"/>
            <w:hideMark/>
          </w:tcPr>
          <w:p w14:paraId="6C3BD50D" w14:textId="77777777" w:rsidR="00CD1F59" w:rsidRPr="009D7FC4" w:rsidRDefault="00CD1F59" w:rsidP="004018C7">
            <w:pPr>
              <w:pStyle w:val="TAC"/>
              <w:overflowPunct w:val="0"/>
              <w:autoSpaceDE w:val="0"/>
              <w:autoSpaceDN w:val="0"/>
              <w:adjustRightInd w:val="0"/>
              <w:rPr>
                <w:ins w:id="116" w:author="Jussi Kuusisto" w:date="2022-09-28T19:07:00Z"/>
                <w:szCs w:val="18"/>
                <w:lang w:val="en-US" w:eastAsia="zh-CN"/>
              </w:rPr>
            </w:pPr>
            <w:ins w:id="117" w:author="Jussi Kuusisto" w:date="2022-09-28T19:07:00Z">
              <w:r w:rsidRPr="009D7FC4">
                <w:rPr>
                  <w:szCs w:val="18"/>
                  <w:lang w:val="en-US" w:eastAsia="zh-CN"/>
                </w:rPr>
                <w:t>0</w:t>
              </w:r>
            </w:ins>
          </w:p>
        </w:tc>
      </w:tr>
      <w:tr w:rsidR="00CD1F59" w:rsidRPr="009D7FC4" w14:paraId="7C284B77" w14:textId="77777777" w:rsidTr="004018C7">
        <w:trPr>
          <w:trHeight w:val="187"/>
          <w:ins w:id="118" w:author="Jussi Kuusisto" w:date="2022-09-28T19:07:00Z"/>
        </w:trPr>
        <w:tc>
          <w:tcPr>
            <w:tcW w:w="1983" w:type="dxa"/>
            <w:tcBorders>
              <w:top w:val="nil"/>
              <w:left w:val="single" w:sz="4" w:space="0" w:color="auto"/>
              <w:bottom w:val="single" w:sz="4" w:space="0" w:color="auto"/>
              <w:right w:val="single" w:sz="4" w:space="0" w:color="auto"/>
            </w:tcBorders>
            <w:vAlign w:val="center"/>
          </w:tcPr>
          <w:p w14:paraId="34C65678" w14:textId="77777777" w:rsidR="00CD1F59" w:rsidRPr="009D7FC4" w:rsidRDefault="00CD1F59" w:rsidP="004018C7">
            <w:pPr>
              <w:pStyle w:val="TAC"/>
              <w:overflowPunct w:val="0"/>
              <w:autoSpaceDE w:val="0"/>
              <w:autoSpaceDN w:val="0"/>
              <w:adjustRightInd w:val="0"/>
              <w:rPr>
                <w:ins w:id="119" w:author="Jussi Kuusisto" w:date="2022-09-28T19:0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F0195A" w14:textId="77777777" w:rsidR="00CD1F59" w:rsidRPr="009D7FC4" w:rsidRDefault="00CD1F59" w:rsidP="004018C7">
            <w:pPr>
              <w:pStyle w:val="TAC"/>
              <w:overflowPunct w:val="0"/>
              <w:autoSpaceDE w:val="0"/>
              <w:autoSpaceDN w:val="0"/>
              <w:adjustRightInd w:val="0"/>
              <w:rPr>
                <w:ins w:id="120" w:author="Jussi Kuusisto" w:date="2022-09-28T19:0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0970C8" w14:textId="77777777" w:rsidR="00CD1F59" w:rsidRPr="009D7FC4" w:rsidRDefault="00CD1F59" w:rsidP="004018C7">
            <w:pPr>
              <w:pStyle w:val="TAC"/>
              <w:overflowPunct w:val="0"/>
              <w:autoSpaceDE w:val="0"/>
              <w:autoSpaceDN w:val="0"/>
              <w:adjustRightInd w:val="0"/>
              <w:rPr>
                <w:ins w:id="121" w:author="Jussi Kuusisto" w:date="2022-09-28T19:07:00Z"/>
                <w:szCs w:val="18"/>
                <w:lang w:val="en-US" w:eastAsia="zh-CN"/>
              </w:rPr>
            </w:pPr>
            <w:ins w:id="122" w:author="Jussi Kuusisto" w:date="2022-09-28T19:07:00Z">
              <w:r w:rsidRPr="009D7FC4">
                <w:rPr>
                  <w:rFonts w:eastAsia="SimSun"/>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2386F64" w14:textId="77777777" w:rsidR="00CD1F59" w:rsidRPr="009D7FC4" w:rsidRDefault="00CD1F59" w:rsidP="004018C7">
            <w:pPr>
              <w:keepNext/>
              <w:keepLines/>
              <w:overflowPunct w:val="0"/>
              <w:autoSpaceDE w:val="0"/>
              <w:autoSpaceDN w:val="0"/>
              <w:adjustRightInd w:val="0"/>
              <w:spacing w:after="0"/>
              <w:jc w:val="center"/>
              <w:textAlignment w:val="bottom"/>
              <w:rPr>
                <w:ins w:id="123" w:author="Jussi Kuusisto" w:date="2022-09-28T19:07:00Z"/>
                <w:szCs w:val="18"/>
                <w:lang w:val="en-US" w:eastAsia="zh-CN"/>
              </w:rPr>
            </w:pPr>
            <w:ins w:id="124" w:author="Jussi Kuusisto" w:date="2022-09-28T19:07:00Z">
              <w:r w:rsidRPr="009D7FC4">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3A1614CA" w14:textId="77777777" w:rsidR="00CD1F59" w:rsidRPr="009D7FC4" w:rsidRDefault="00CD1F59" w:rsidP="004018C7">
            <w:pPr>
              <w:pStyle w:val="TAC"/>
              <w:overflowPunct w:val="0"/>
              <w:autoSpaceDE w:val="0"/>
              <w:autoSpaceDN w:val="0"/>
              <w:adjustRightInd w:val="0"/>
              <w:rPr>
                <w:ins w:id="125" w:author="Jussi Kuusisto" w:date="2022-09-28T19:07:00Z"/>
                <w:szCs w:val="18"/>
                <w:lang w:val="en-US" w:eastAsia="zh-CN"/>
              </w:rPr>
            </w:pPr>
          </w:p>
        </w:tc>
      </w:tr>
    </w:tbl>
    <w:p w14:paraId="30E41C60" w14:textId="77777777" w:rsidR="00CD1F59" w:rsidRPr="009D7FC4" w:rsidRDefault="00CD1F59" w:rsidP="00CD1F59">
      <w:pPr>
        <w:rPr>
          <w:ins w:id="126" w:author="Jussi Kuusisto" w:date="2022-09-28T19:07:00Z"/>
          <w:lang w:eastAsia="ko-KR"/>
        </w:rPr>
      </w:pPr>
    </w:p>
    <w:p w14:paraId="3A216A5D" w14:textId="77777777" w:rsidR="00CD1F59" w:rsidRPr="009D7FC4" w:rsidRDefault="00CD1F59" w:rsidP="00CD1F59">
      <w:pPr>
        <w:pStyle w:val="FL"/>
        <w:jc w:val="left"/>
        <w:rPr>
          <w:ins w:id="127" w:author="Jussi Kuusisto" w:date="2022-09-28T19:07:00Z"/>
          <w:rFonts w:eastAsia="SimSun"/>
          <w:b w:val="0"/>
          <w:bCs/>
          <w:lang w:val="en-US" w:eastAsia="zh-CN"/>
        </w:rPr>
      </w:pPr>
      <w:ins w:id="128" w:author="Jussi Kuusisto" w:date="2022-09-28T19:07:00Z">
        <w:r w:rsidRPr="009D7FC4">
          <w:rPr>
            <w:rFonts w:eastAsia="SimSun" w:hint="eastAsia"/>
            <w:b w:val="0"/>
            <w:bCs/>
            <w:lang w:val="en-US" w:eastAsia="zh-CN"/>
          </w:rPr>
          <w:t>The following notes are applied to the above tables:</w:t>
        </w:r>
      </w:ins>
    </w:p>
    <w:p w14:paraId="2EFA434F" w14:textId="77777777" w:rsidR="00CD1F59" w:rsidRPr="009D7FC4" w:rsidRDefault="00CD1F59" w:rsidP="00CD1F59">
      <w:pPr>
        <w:pStyle w:val="TAN"/>
        <w:overflowPunct w:val="0"/>
        <w:autoSpaceDE w:val="0"/>
        <w:autoSpaceDN w:val="0"/>
        <w:adjustRightInd w:val="0"/>
        <w:rPr>
          <w:ins w:id="129" w:author="Jussi Kuusisto" w:date="2022-09-28T19:07:00Z"/>
        </w:rPr>
      </w:pPr>
      <w:ins w:id="130" w:author="Jussi Kuusisto" w:date="2022-09-28T19:07:00Z">
        <w:r w:rsidRPr="009D7FC4">
          <w:t>NOTE 1:</w:t>
        </w:r>
        <w:r w:rsidRPr="009D7FC4">
          <w:tab/>
          <w:t>This UE channel bandwidth is applicable only to downlink.</w:t>
        </w:r>
      </w:ins>
    </w:p>
    <w:p w14:paraId="51F4F927" w14:textId="77777777" w:rsidR="00CD1F59" w:rsidRPr="009D7FC4" w:rsidRDefault="00CD1F59" w:rsidP="00CD1F59">
      <w:pPr>
        <w:rPr>
          <w:ins w:id="131" w:author="Jussi Kuusisto" w:date="2022-09-28T19:07:00Z"/>
          <w:lang w:eastAsia="ko-KR"/>
        </w:rPr>
      </w:pPr>
    </w:p>
    <w:p w14:paraId="3E0723A3" w14:textId="77777777" w:rsidR="00CD1F59" w:rsidRPr="009D7FC4" w:rsidRDefault="00CD1F59" w:rsidP="00CD1F59">
      <w:pPr>
        <w:pStyle w:val="Heading4"/>
        <w:tabs>
          <w:tab w:val="left" w:pos="0"/>
          <w:tab w:val="left" w:pos="420"/>
          <w:tab w:val="left" w:pos="864"/>
        </w:tabs>
        <w:ind w:left="0" w:firstLine="0"/>
        <w:rPr>
          <w:ins w:id="132" w:author="Jussi Kuusisto" w:date="2022-09-28T19:07:00Z"/>
          <w:rFonts w:eastAsia="SimSun"/>
          <w:lang w:eastAsia="zh-CN"/>
        </w:rPr>
      </w:pPr>
      <w:bookmarkStart w:id="133" w:name="_Toc17839"/>
      <w:bookmarkStart w:id="134" w:name="_Toc46349201"/>
      <w:bookmarkStart w:id="135" w:name="_Toc46349975"/>
      <w:ins w:id="136" w:author="Jussi Kuusisto" w:date="2022-09-28T19:07:00Z">
        <w:r w:rsidRPr="009D7FC4">
          <w:rPr>
            <w:rFonts w:hint="eastAsia"/>
            <w:lang w:eastAsia="zh-CN"/>
          </w:rPr>
          <w:t>5.x.1.3</w:t>
        </w:r>
        <w:r w:rsidRPr="009D7FC4">
          <w:rPr>
            <w:rFonts w:eastAsia="SimSun" w:hint="eastAsia"/>
            <w:lang w:eastAsia="zh-CN"/>
          </w:rPr>
          <w:tab/>
        </w:r>
        <w:r w:rsidRPr="009D7FC4">
          <w:rPr>
            <w:rFonts w:eastAsia="SimSun" w:hint="eastAsia"/>
            <w:lang w:eastAsia="zh-CN"/>
          </w:rPr>
          <w:tab/>
        </w:r>
        <w:r w:rsidRPr="009D7FC4">
          <w:rPr>
            <w:rFonts w:hint="eastAsia"/>
            <w:lang w:eastAsia="zh-CN"/>
          </w:rPr>
          <w:t>UE co-existence studies</w:t>
        </w:r>
        <w:bookmarkEnd w:id="133"/>
        <w:bookmarkEnd w:id="134"/>
        <w:bookmarkEnd w:id="135"/>
      </w:ins>
    </w:p>
    <w:p w14:paraId="32EEEF38" w14:textId="77777777" w:rsidR="00CD1F59" w:rsidRPr="009D7FC4" w:rsidRDefault="00CD1F59" w:rsidP="00CD1F59">
      <w:pPr>
        <w:rPr>
          <w:ins w:id="137" w:author="Jussi Kuusisto" w:date="2022-09-28T19:07:00Z"/>
        </w:rPr>
      </w:pPr>
      <w:bookmarkStart w:id="138" w:name="_Toc22271"/>
      <w:bookmarkStart w:id="139" w:name="_Toc46349202"/>
      <w:bookmarkStart w:id="140" w:name="_Toc46349976"/>
      <w:ins w:id="141" w:author="Jussi Kuusisto" w:date="2022-09-28T19:07:00Z">
        <w:r w:rsidRPr="009D7FC4">
          <w:rPr>
            <w:lang w:eastAsia="zh-CN"/>
          </w:rPr>
          <w:t xml:space="preserve">Table </w:t>
        </w:r>
        <w:r w:rsidRPr="009D7FC4">
          <w:rPr>
            <w:rFonts w:hint="eastAsia"/>
            <w:lang w:val="en-US" w:eastAsia="zh-CN"/>
          </w:rPr>
          <w:t>5.x</w:t>
        </w:r>
        <w:r w:rsidRPr="009D7FC4">
          <w:rPr>
            <w:lang w:eastAsia="zh-CN"/>
          </w:rPr>
          <w:t>.</w:t>
        </w:r>
        <w:r w:rsidRPr="009D7FC4">
          <w:rPr>
            <w:lang w:val="en-US" w:eastAsia="zh-CN"/>
          </w:rPr>
          <w:t>1.3</w:t>
        </w:r>
        <w:r w:rsidRPr="009D7FC4">
          <w:rPr>
            <w:lang w:eastAsia="zh-CN"/>
          </w:rPr>
          <w:t>-1</w:t>
        </w:r>
        <w:r w:rsidRPr="009D7FC4">
          <w:rPr>
            <w:lang w:val="en-US" w:eastAsia="zh-CN"/>
          </w:rPr>
          <w:t>/2</w:t>
        </w:r>
        <w:r w:rsidRPr="009D7FC4">
          <w:rPr>
            <w:lang w:eastAsia="zh-CN"/>
          </w:rPr>
          <w:t xml:space="preserve"> summarizes frequency ranges where harmonics and/or harmonics mixing occur for CA_ </w:t>
        </w:r>
        <w:r w:rsidRPr="009D7FC4">
          <w:rPr>
            <w:lang w:val="en-US" w:eastAsia="zh-CN"/>
          </w:rPr>
          <w:t>n70</w:t>
        </w:r>
        <w:r w:rsidRPr="009D7FC4">
          <w:rPr>
            <w:lang w:eastAsia="zh-CN"/>
          </w:rPr>
          <w:t>-</w:t>
        </w:r>
        <w:r w:rsidRPr="009D7FC4">
          <w:rPr>
            <w:lang w:val="en-US" w:eastAsia="zh-CN"/>
          </w:rPr>
          <w:t>n77</w:t>
        </w:r>
        <w:r w:rsidRPr="009D7FC4">
          <w:rPr>
            <w:lang w:eastAsia="zh-CN"/>
          </w:rPr>
          <w:t>.</w:t>
        </w:r>
      </w:ins>
    </w:p>
    <w:p w14:paraId="135C0A5E" w14:textId="77777777" w:rsidR="00CD1F59" w:rsidRPr="009D7FC4" w:rsidRDefault="00CD1F59" w:rsidP="00CD1F59">
      <w:pPr>
        <w:keepNext/>
        <w:keepLines/>
        <w:overflowPunct w:val="0"/>
        <w:autoSpaceDE w:val="0"/>
        <w:autoSpaceDN w:val="0"/>
        <w:adjustRightInd w:val="0"/>
        <w:jc w:val="center"/>
        <w:textAlignment w:val="baseline"/>
        <w:rPr>
          <w:ins w:id="142" w:author="Jussi Kuusisto" w:date="2022-09-28T19:07:00Z"/>
          <w:rFonts w:ascii="Arial" w:hAnsi="Arial" w:cs="Arial"/>
          <w:b/>
          <w:lang w:eastAsia="zh-CN"/>
        </w:rPr>
      </w:pPr>
      <w:ins w:id="143" w:author="Jussi Kuusisto" w:date="2022-09-28T19:07:00Z">
        <w:r w:rsidRPr="009D7FC4">
          <w:rPr>
            <w:rFonts w:ascii="Arial" w:hAnsi="Arial" w:cs="Arial"/>
            <w:b/>
            <w:lang w:eastAsia="zh-CN"/>
          </w:rPr>
          <w:lastRenderedPageBreak/>
          <w:t xml:space="preserve">Table </w:t>
        </w:r>
        <w:r w:rsidRPr="009D7FC4">
          <w:rPr>
            <w:rFonts w:ascii="Arial" w:hAnsi="Arial" w:cs="Arial" w:hint="eastAsia"/>
            <w:b/>
            <w:lang w:val="en-US" w:eastAsia="zh-CN"/>
          </w:rPr>
          <w:t>5.x</w:t>
        </w:r>
        <w:r w:rsidRPr="009D7FC4">
          <w:rPr>
            <w:rFonts w:ascii="Arial" w:hAnsi="Arial" w:cs="Arial"/>
            <w:b/>
            <w:lang w:eastAsia="zh-CN"/>
          </w:rPr>
          <w:t>.</w:t>
        </w:r>
        <w:r w:rsidRPr="009D7FC4">
          <w:rPr>
            <w:rFonts w:ascii="Arial" w:hAnsi="Arial" w:cs="Arial"/>
            <w:b/>
            <w:lang w:val="en-US" w:eastAsia="zh-CN"/>
          </w:rPr>
          <w:t>1.3</w:t>
        </w:r>
        <w:r w:rsidRPr="009D7FC4">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D1F59" w:rsidRPr="009D7FC4" w14:paraId="7DA3BA71" w14:textId="77777777" w:rsidTr="004018C7">
        <w:trPr>
          <w:trHeight w:val="249"/>
          <w:jc w:val="center"/>
          <w:ins w:id="144"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4D067584" w14:textId="77777777" w:rsidR="00CD1F59" w:rsidRPr="009D7FC4" w:rsidRDefault="00CD1F59" w:rsidP="004018C7">
            <w:pPr>
              <w:keepNext/>
              <w:keepLines/>
              <w:spacing w:after="0"/>
              <w:jc w:val="center"/>
              <w:rPr>
                <w:ins w:id="145"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D719BB" w14:textId="77777777" w:rsidR="00CD1F59" w:rsidRPr="009D7FC4" w:rsidRDefault="00CD1F59" w:rsidP="004018C7">
            <w:pPr>
              <w:keepNext/>
              <w:keepLines/>
              <w:spacing w:after="0"/>
              <w:jc w:val="center"/>
              <w:rPr>
                <w:ins w:id="146" w:author="Jussi Kuusisto" w:date="2022-09-28T19:0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02C711" w14:textId="77777777" w:rsidR="00CD1F59" w:rsidRPr="009D7FC4" w:rsidRDefault="00CD1F59" w:rsidP="004018C7">
            <w:pPr>
              <w:keepNext/>
              <w:keepLines/>
              <w:spacing w:after="0"/>
              <w:jc w:val="center"/>
              <w:rPr>
                <w:ins w:id="147" w:author="Jussi Kuusisto" w:date="2022-09-28T19:0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9BB07E" w14:textId="77777777" w:rsidR="00CD1F59" w:rsidRPr="009D7FC4" w:rsidRDefault="00CD1F59" w:rsidP="004018C7">
            <w:pPr>
              <w:keepNext/>
              <w:keepLines/>
              <w:spacing w:after="0"/>
              <w:jc w:val="center"/>
              <w:rPr>
                <w:ins w:id="148" w:author="Jussi Kuusisto" w:date="2022-09-28T19:07: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6CE9908" w14:textId="77777777" w:rsidR="00CD1F59" w:rsidRPr="009D7FC4" w:rsidRDefault="00CD1F59" w:rsidP="004018C7">
            <w:pPr>
              <w:keepNext/>
              <w:keepLines/>
              <w:spacing w:after="0"/>
              <w:jc w:val="center"/>
              <w:rPr>
                <w:ins w:id="149" w:author="Jussi Kuusisto" w:date="2022-09-28T19:07: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ED197C7" w14:textId="77777777" w:rsidR="00CD1F59" w:rsidRPr="009D7FC4" w:rsidRDefault="00CD1F59" w:rsidP="004018C7">
            <w:pPr>
              <w:keepNext/>
              <w:keepLines/>
              <w:spacing w:after="0"/>
              <w:jc w:val="center"/>
              <w:rPr>
                <w:ins w:id="150" w:author="Jussi Kuusisto" w:date="2022-09-28T19:07:00Z"/>
                <w:rFonts w:ascii="Arial" w:hAnsi="Arial" w:cs="Arial"/>
                <w:b/>
                <w:sz w:val="18"/>
                <w:lang w:val="en-US" w:eastAsia="ja-JP"/>
              </w:rPr>
            </w:pPr>
            <w:ins w:id="151" w:author="Jussi Kuusisto" w:date="2022-09-28T19:07:00Z">
              <w:r w:rsidRPr="009D7FC4">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9B89F42" w14:textId="77777777" w:rsidR="00CD1F59" w:rsidRPr="009D7FC4" w:rsidRDefault="00CD1F59" w:rsidP="004018C7">
            <w:pPr>
              <w:keepNext/>
              <w:keepLines/>
              <w:spacing w:after="0"/>
              <w:jc w:val="center"/>
              <w:rPr>
                <w:ins w:id="152" w:author="Jussi Kuusisto" w:date="2022-09-28T19:07:00Z"/>
                <w:rFonts w:ascii="Arial" w:hAnsi="Arial" w:cs="Arial"/>
                <w:sz w:val="18"/>
                <w:lang w:val="en-US" w:eastAsia="ja-JP"/>
              </w:rPr>
            </w:pPr>
            <w:ins w:id="153" w:author="Jussi Kuusisto" w:date="2022-09-28T19:07:00Z">
              <w:r w:rsidRPr="009D7FC4">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C28B74" w14:textId="77777777" w:rsidR="00CD1F59" w:rsidRPr="009D7FC4" w:rsidRDefault="00CD1F59" w:rsidP="004018C7">
            <w:pPr>
              <w:keepNext/>
              <w:keepLines/>
              <w:spacing w:after="0"/>
              <w:jc w:val="center"/>
              <w:rPr>
                <w:ins w:id="154" w:author="Jussi Kuusisto" w:date="2022-09-28T19:07:00Z"/>
                <w:rFonts w:ascii="Arial" w:hAnsi="Arial" w:cs="Arial"/>
                <w:b/>
                <w:sz w:val="18"/>
                <w:lang w:val="en-US" w:eastAsia="ja-JP"/>
              </w:rPr>
            </w:pPr>
            <w:ins w:id="155" w:author="Jussi Kuusisto" w:date="2022-09-28T19:07:00Z">
              <w:r w:rsidRPr="009D7FC4">
                <w:rPr>
                  <w:rFonts w:ascii="Arial" w:eastAsia="SimSun" w:hAnsi="Arial" w:cs="Arial" w:hint="eastAsia"/>
                  <w:b/>
                  <w:sz w:val="18"/>
                  <w:lang w:val="en-US" w:eastAsia="zh-CN"/>
                </w:rPr>
                <w:t>4</w:t>
              </w:r>
              <w:r w:rsidRPr="009D7FC4">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46CD13C" w14:textId="77777777" w:rsidR="00CD1F59" w:rsidRPr="009D7FC4" w:rsidRDefault="00CD1F59" w:rsidP="004018C7">
            <w:pPr>
              <w:keepNext/>
              <w:keepLines/>
              <w:spacing w:after="0"/>
              <w:jc w:val="center"/>
              <w:rPr>
                <w:ins w:id="156" w:author="Jussi Kuusisto" w:date="2022-09-28T19:07:00Z"/>
                <w:rFonts w:ascii="Arial" w:hAnsi="Arial" w:cs="Arial"/>
                <w:b/>
                <w:sz w:val="18"/>
                <w:lang w:val="en-US" w:eastAsia="ja-JP"/>
              </w:rPr>
            </w:pPr>
            <w:ins w:id="157" w:author="Jussi Kuusisto" w:date="2022-09-28T19:07:00Z">
              <w:r w:rsidRPr="009D7FC4">
                <w:rPr>
                  <w:rFonts w:ascii="Arial" w:eastAsia="SimSun" w:hAnsi="Arial" w:cs="Arial" w:hint="eastAsia"/>
                  <w:b/>
                  <w:sz w:val="18"/>
                  <w:lang w:val="en-US" w:eastAsia="zh-CN"/>
                </w:rPr>
                <w:t>5th</w:t>
              </w:r>
              <w:r w:rsidRPr="009D7FC4">
                <w:rPr>
                  <w:rFonts w:ascii="Arial" w:hAnsi="Arial" w:cs="Arial"/>
                  <w:b/>
                  <w:sz w:val="18"/>
                  <w:lang w:val="en-US" w:eastAsia="ja-JP"/>
                </w:rPr>
                <w:t xml:space="preserve"> Harmonic</w:t>
              </w:r>
            </w:ins>
          </w:p>
        </w:tc>
      </w:tr>
      <w:tr w:rsidR="00CD1F59" w:rsidRPr="009D7FC4" w14:paraId="4A13AC9D" w14:textId="77777777" w:rsidTr="004018C7">
        <w:trPr>
          <w:trHeight w:val="417"/>
          <w:jc w:val="center"/>
          <w:ins w:id="158"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0D34847A" w14:textId="77777777" w:rsidR="00CD1F59" w:rsidRPr="009D7FC4" w:rsidRDefault="00CD1F59" w:rsidP="004018C7">
            <w:pPr>
              <w:keepNext/>
              <w:keepLines/>
              <w:spacing w:after="0"/>
              <w:jc w:val="center"/>
              <w:rPr>
                <w:ins w:id="159" w:author="Jussi Kuusisto" w:date="2022-09-28T19:07:00Z"/>
                <w:rFonts w:ascii="Arial" w:hAnsi="Arial" w:cs="Arial"/>
                <w:b/>
                <w:sz w:val="18"/>
                <w:lang w:val="en-US" w:eastAsia="ja-JP"/>
              </w:rPr>
            </w:pPr>
            <w:ins w:id="160" w:author="Jussi Kuusisto" w:date="2022-09-28T19:07:00Z">
              <w:r w:rsidRPr="009D7FC4">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32CB06E0" w14:textId="77777777" w:rsidR="00CD1F59" w:rsidRPr="009D7FC4" w:rsidRDefault="00CD1F59" w:rsidP="004018C7">
            <w:pPr>
              <w:keepNext/>
              <w:keepLines/>
              <w:spacing w:after="0"/>
              <w:jc w:val="center"/>
              <w:rPr>
                <w:ins w:id="161" w:author="Jussi Kuusisto" w:date="2022-09-28T19:07:00Z"/>
                <w:rFonts w:ascii="Arial" w:hAnsi="Arial" w:cs="Arial"/>
                <w:b/>
                <w:sz w:val="18"/>
                <w:lang w:val="en-US" w:eastAsia="ja-JP"/>
              </w:rPr>
            </w:pPr>
            <w:ins w:id="162" w:author="Jussi Kuusisto" w:date="2022-09-28T19:07:00Z">
              <w:r w:rsidRPr="009D7FC4">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1D38EF3" w14:textId="77777777" w:rsidR="00CD1F59" w:rsidRPr="009D7FC4" w:rsidRDefault="00CD1F59" w:rsidP="004018C7">
            <w:pPr>
              <w:pStyle w:val="TAH"/>
              <w:rPr>
                <w:ins w:id="163" w:author="Jussi Kuusisto" w:date="2022-09-28T19:07:00Z"/>
                <w:rFonts w:eastAsia="Malgun Gothic" w:cs="Arial"/>
                <w:lang w:eastAsia="ja-JP"/>
              </w:rPr>
            </w:pPr>
            <w:ins w:id="164" w:author="Jussi Kuusisto" w:date="2022-09-28T19:07:00Z">
              <w:r w:rsidRPr="009D7FC4">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C1FD65F" w14:textId="77777777" w:rsidR="00CD1F59" w:rsidRPr="009D7FC4" w:rsidRDefault="00CD1F59" w:rsidP="004018C7">
            <w:pPr>
              <w:keepNext/>
              <w:keepLines/>
              <w:spacing w:after="0"/>
              <w:jc w:val="center"/>
              <w:rPr>
                <w:ins w:id="165" w:author="Jussi Kuusisto" w:date="2022-09-28T19:07:00Z"/>
                <w:rFonts w:ascii="Arial" w:hAnsi="Arial" w:cs="Arial"/>
              </w:rPr>
            </w:pPr>
            <w:ins w:id="166" w:author="Jussi Kuusisto" w:date="2022-09-28T19:07:00Z">
              <w:r w:rsidRPr="009D7FC4">
                <w:rPr>
                  <w:rFonts w:ascii="Arial" w:eastAsia="SimSun" w:hAnsi="Arial" w:cs="Arial"/>
                  <w:b/>
                  <w:sz w:val="18"/>
                  <w:lang w:val="en-US" w:eastAsia="zh-CN"/>
                </w:rPr>
                <w:t>DL</w:t>
              </w:r>
              <w:r w:rsidRPr="009D7FC4">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C6FC90A" w14:textId="77777777" w:rsidR="00CD1F59" w:rsidRPr="009D7FC4" w:rsidRDefault="00CD1F59" w:rsidP="004018C7">
            <w:pPr>
              <w:pStyle w:val="TAH"/>
              <w:rPr>
                <w:ins w:id="167" w:author="Jussi Kuusisto" w:date="2022-09-28T19:07:00Z"/>
                <w:rFonts w:eastAsia="Malgun Gothic" w:cs="Arial"/>
              </w:rPr>
            </w:pPr>
            <w:ins w:id="168" w:author="Jussi Kuusisto" w:date="2022-09-28T19:07:00Z">
              <w:r w:rsidRPr="009D7FC4">
                <w:rPr>
                  <w:rFonts w:cs="Arial"/>
                  <w:lang w:val="en-US" w:eastAsia="zh-CN"/>
                </w:rPr>
                <w:t>DL</w:t>
              </w:r>
              <w:r w:rsidRPr="009D7FC4">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8045E5" w14:textId="77777777" w:rsidR="00CD1F59" w:rsidRPr="009D7FC4" w:rsidRDefault="00CD1F59" w:rsidP="004018C7">
            <w:pPr>
              <w:pStyle w:val="TAH"/>
              <w:rPr>
                <w:ins w:id="169" w:author="Jussi Kuusisto" w:date="2022-09-28T19:07:00Z"/>
                <w:rFonts w:eastAsia="Malgun Gothic" w:cs="Arial"/>
                <w:lang w:eastAsia="ja-JP"/>
              </w:rPr>
            </w:pPr>
            <w:ins w:id="170" w:author="Jussi Kuusisto" w:date="2022-09-28T19:07:00Z">
              <w:r w:rsidRPr="009D7FC4">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F06440C" w14:textId="77777777" w:rsidR="00CD1F59" w:rsidRPr="009D7FC4" w:rsidRDefault="00CD1F59" w:rsidP="004018C7">
            <w:pPr>
              <w:pStyle w:val="TAH"/>
              <w:rPr>
                <w:ins w:id="171" w:author="Jussi Kuusisto" w:date="2022-09-28T19:07:00Z"/>
                <w:rFonts w:eastAsia="Malgun Gothic" w:cs="Arial"/>
                <w:lang w:eastAsia="ja-JP"/>
              </w:rPr>
            </w:pPr>
            <w:ins w:id="172" w:author="Jussi Kuusisto" w:date="2022-09-28T19:07:00Z">
              <w:r w:rsidRPr="009D7FC4">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E6D62BE" w14:textId="77777777" w:rsidR="00CD1F59" w:rsidRPr="009D7FC4" w:rsidRDefault="00CD1F59" w:rsidP="004018C7">
            <w:pPr>
              <w:pStyle w:val="TAH"/>
              <w:rPr>
                <w:ins w:id="173" w:author="Jussi Kuusisto" w:date="2022-09-28T19:07:00Z"/>
                <w:rFonts w:eastAsia="Malgun Gothic" w:cs="Arial"/>
                <w:lang w:eastAsia="ja-JP"/>
              </w:rPr>
            </w:pPr>
            <w:ins w:id="174" w:author="Jussi Kuusisto" w:date="2022-09-28T19:07:00Z">
              <w:r w:rsidRPr="009D7FC4">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571D976" w14:textId="77777777" w:rsidR="00CD1F59" w:rsidRPr="009D7FC4" w:rsidRDefault="00CD1F59" w:rsidP="004018C7">
            <w:pPr>
              <w:pStyle w:val="TAH"/>
              <w:rPr>
                <w:ins w:id="175" w:author="Jussi Kuusisto" w:date="2022-09-28T19:07:00Z"/>
                <w:rFonts w:eastAsia="Malgun Gothic" w:cs="Arial"/>
                <w:lang w:eastAsia="ja-JP"/>
              </w:rPr>
            </w:pPr>
            <w:ins w:id="176" w:author="Jussi Kuusisto" w:date="2022-09-28T19:07:00Z">
              <w:r w:rsidRPr="009D7FC4">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BB02D73" w14:textId="77777777" w:rsidR="00CD1F59" w:rsidRPr="009D7FC4" w:rsidRDefault="00CD1F59" w:rsidP="004018C7">
            <w:pPr>
              <w:pStyle w:val="TAH"/>
              <w:rPr>
                <w:ins w:id="177" w:author="Jussi Kuusisto" w:date="2022-09-28T19:07:00Z"/>
                <w:rFonts w:eastAsia="Malgun Gothic" w:cs="Arial"/>
                <w:lang w:eastAsia="ja-JP"/>
              </w:rPr>
            </w:pPr>
            <w:ins w:id="178" w:author="Jussi Kuusisto" w:date="2022-09-28T19:07:00Z">
              <w:r w:rsidRPr="009D7FC4">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30CC8DB6" w14:textId="77777777" w:rsidR="00CD1F59" w:rsidRPr="009D7FC4" w:rsidRDefault="00CD1F59" w:rsidP="004018C7">
            <w:pPr>
              <w:pStyle w:val="TAH"/>
              <w:rPr>
                <w:ins w:id="179" w:author="Jussi Kuusisto" w:date="2022-09-28T19:07:00Z"/>
                <w:rFonts w:eastAsia="Malgun Gothic" w:cs="Arial"/>
                <w:lang w:eastAsia="ja-JP"/>
              </w:rPr>
            </w:pPr>
            <w:ins w:id="180" w:author="Jussi Kuusisto" w:date="2022-09-28T19:07:00Z">
              <w:r w:rsidRPr="009D7FC4">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2655F8D" w14:textId="77777777" w:rsidR="00CD1F59" w:rsidRPr="009D7FC4" w:rsidRDefault="00CD1F59" w:rsidP="004018C7">
            <w:pPr>
              <w:pStyle w:val="TAH"/>
              <w:rPr>
                <w:ins w:id="181" w:author="Jussi Kuusisto" w:date="2022-09-28T19:07:00Z"/>
                <w:rFonts w:eastAsia="Malgun Gothic" w:cs="Arial"/>
                <w:lang w:eastAsia="ja-JP"/>
              </w:rPr>
            </w:pPr>
            <w:ins w:id="182" w:author="Jussi Kuusisto" w:date="2022-09-28T19:07:00Z">
              <w:r w:rsidRPr="009D7FC4">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60F754B" w14:textId="77777777" w:rsidR="00CD1F59" w:rsidRPr="009D7FC4" w:rsidRDefault="00CD1F59" w:rsidP="004018C7">
            <w:pPr>
              <w:pStyle w:val="TAH"/>
              <w:rPr>
                <w:ins w:id="183" w:author="Jussi Kuusisto" w:date="2022-09-28T19:07:00Z"/>
                <w:rFonts w:eastAsia="Malgun Gothic" w:cs="Arial"/>
                <w:lang w:eastAsia="ja-JP"/>
              </w:rPr>
            </w:pPr>
            <w:ins w:id="184" w:author="Jussi Kuusisto" w:date="2022-09-28T19:07:00Z">
              <w:r w:rsidRPr="009D7FC4">
                <w:rPr>
                  <w:rFonts w:eastAsia="Malgun Gothic" w:cs="Arial"/>
                  <w:lang w:eastAsia="ja-JP"/>
                </w:rPr>
                <w:t>UL High Band Edge</w:t>
              </w:r>
            </w:ins>
          </w:p>
        </w:tc>
      </w:tr>
      <w:tr w:rsidR="00CD1F59" w:rsidRPr="009D7FC4" w14:paraId="499FA180" w14:textId="77777777" w:rsidTr="004018C7">
        <w:trPr>
          <w:trHeight w:val="249"/>
          <w:jc w:val="center"/>
          <w:ins w:id="185"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6FD1F24D" w14:textId="77777777" w:rsidR="00CD1F59" w:rsidRPr="009D7FC4" w:rsidRDefault="00CD1F59" w:rsidP="004018C7">
            <w:pPr>
              <w:keepNext/>
              <w:keepLines/>
              <w:spacing w:after="0"/>
              <w:jc w:val="center"/>
              <w:rPr>
                <w:ins w:id="186" w:author="Jussi Kuusisto" w:date="2022-09-28T19:07:00Z"/>
                <w:rFonts w:ascii="Arial" w:hAnsi="Arial" w:cs="Arial"/>
                <w:sz w:val="18"/>
                <w:lang w:val="en-US" w:eastAsia="zh-CN"/>
              </w:rPr>
            </w:pPr>
            <w:ins w:id="187" w:author="Jussi Kuusisto" w:date="2022-09-28T19:07:00Z">
              <w:r w:rsidRPr="009D7FC4">
                <w:rPr>
                  <w:rFonts w:ascii="Arial" w:hAnsi="Arial" w:cs="Arial"/>
                  <w:sz w:val="18"/>
                  <w:lang w:val="en-US" w:eastAsia="zh-CN"/>
                </w:rPr>
                <w:t>n70</w:t>
              </w:r>
            </w:ins>
          </w:p>
        </w:tc>
        <w:tc>
          <w:tcPr>
            <w:tcW w:w="390" w:type="pct"/>
            <w:tcBorders>
              <w:top w:val="single" w:sz="4" w:space="0" w:color="auto"/>
              <w:left w:val="single" w:sz="4" w:space="0" w:color="auto"/>
              <w:bottom w:val="single" w:sz="4" w:space="0" w:color="auto"/>
              <w:right w:val="single" w:sz="4" w:space="0" w:color="auto"/>
            </w:tcBorders>
          </w:tcPr>
          <w:p w14:paraId="64496A0F" w14:textId="77777777" w:rsidR="00CD1F59" w:rsidRPr="009D7FC4" w:rsidRDefault="00CD1F59" w:rsidP="004018C7">
            <w:pPr>
              <w:keepNext/>
              <w:keepLines/>
              <w:spacing w:after="0"/>
              <w:jc w:val="center"/>
              <w:rPr>
                <w:ins w:id="188" w:author="Jussi Kuusisto" w:date="2022-09-28T19:07:00Z"/>
                <w:rFonts w:ascii="Arial" w:hAnsi="Arial" w:cs="Arial"/>
                <w:sz w:val="18"/>
                <w:lang w:val="en-US" w:eastAsia="zh-CN"/>
              </w:rPr>
            </w:pPr>
            <w:ins w:id="189" w:author="Jussi Kuusisto" w:date="2022-09-28T19:07:00Z">
              <w:r w:rsidRPr="009D7FC4">
                <w:rPr>
                  <w:rFonts w:ascii="Arial" w:hAnsi="Arial" w:cs="Arial"/>
                  <w:sz w:val="18"/>
                  <w:lang w:val="en-US" w:eastAsia="zh-CN"/>
                </w:rPr>
                <w:t>1695</w:t>
              </w:r>
            </w:ins>
          </w:p>
        </w:tc>
        <w:tc>
          <w:tcPr>
            <w:tcW w:w="389" w:type="pct"/>
            <w:tcBorders>
              <w:top w:val="single" w:sz="4" w:space="0" w:color="auto"/>
              <w:left w:val="single" w:sz="4" w:space="0" w:color="auto"/>
              <w:bottom w:val="single" w:sz="4" w:space="0" w:color="auto"/>
              <w:right w:val="single" w:sz="4" w:space="0" w:color="auto"/>
            </w:tcBorders>
          </w:tcPr>
          <w:p w14:paraId="6F76A57A" w14:textId="77777777" w:rsidR="00CD1F59" w:rsidRPr="009D7FC4" w:rsidRDefault="00CD1F59" w:rsidP="004018C7">
            <w:pPr>
              <w:keepNext/>
              <w:keepLines/>
              <w:spacing w:after="0"/>
              <w:jc w:val="center"/>
              <w:rPr>
                <w:ins w:id="190" w:author="Jussi Kuusisto" w:date="2022-09-28T19:07:00Z"/>
                <w:rFonts w:ascii="Arial" w:hAnsi="Arial" w:cs="Arial"/>
                <w:sz w:val="18"/>
                <w:lang w:val="en-US" w:eastAsia="zh-CN"/>
              </w:rPr>
            </w:pPr>
            <w:ins w:id="191" w:author="Jussi Kuusisto" w:date="2022-09-28T19:07:00Z">
              <w:r w:rsidRPr="009D7FC4">
                <w:rPr>
                  <w:rFonts w:ascii="Arial" w:hAnsi="Arial" w:cs="Arial"/>
                  <w:sz w:val="18"/>
                  <w:lang w:val="en-US" w:eastAsia="zh-CN"/>
                </w:rPr>
                <w:t>1710</w:t>
              </w:r>
            </w:ins>
          </w:p>
        </w:tc>
        <w:tc>
          <w:tcPr>
            <w:tcW w:w="389" w:type="pct"/>
            <w:tcBorders>
              <w:top w:val="single" w:sz="4" w:space="0" w:color="auto"/>
              <w:left w:val="single" w:sz="4" w:space="0" w:color="auto"/>
              <w:bottom w:val="single" w:sz="4" w:space="0" w:color="auto"/>
              <w:right w:val="single" w:sz="4" w:space="0" w:color="auto"/>
            </w:tcBorders>
            <w:vAlign w:val="center"/>
          </w:tcPr>
          <w:p w14:paraId="35B725F8" w14:textId="77777777" w:rsidR="00CD1F59" w:rsidRPr="009D7FC4" w:rsidRDefault="00CD1F59" w:rsidP="004018C7">
            <w:pPr>
              <w:keepNext/>
              <w:keepLines/>
              <w:spacing w:after="0"/>
              <w:jc w:val="center"/>
              <w:rPr>
                <w:ins w:id="192" w:author="Jussi Kuusisto" w:date="2022-09-28T19:07:00Z"/>
                <w:rFonts w:ascii="Arial" w:hAnsi="Arial" w:cs="Arial"/>
                <w:sz w:val="18"/>
                <w:lang w:val="en-US" w:eastAsia="zh-CN"/>
              </w:rPr>
            </w:pPr>
            <w:ins w:id="193" w:author="Jussi Kuusisto" w:date="2022-09-28T19:07:00Z">
              <w:r w:rsidRPr="009D7FC4">
                <w:rPr>
                  <w:rFonts w:ascii="Arial" w:hAnsi="Arial" w:cs="Arial"/>
                  <w:sz w:val="18"/>
                  <w:lang w:val="en-US" w:eastAsia="zh-CN"/>
                </w:rPr>
                <w:t>1995</w:t>
              </w:r>
            </w:ins>
          </w:p>
        </w:tc>
        <w:tc>
          <w:tcPr>
            <w:tcW w:w="390" w:type="pct"/>
            <w:tcBorders>
              <w:top w:val="single" w:sz="4" w:space="0" w:color="auto"/>
              <w:left w:val="single" w:sz="4" w:space="0" w:color="auto"/>
              <w:bottom w:val="single" w:sz="4" w:space="0" w:color="auto"/>
              <w:right w:val="single" w:sz="4" w:space="0" w:color="auto"/>
            </w:tcBorders>
            <w:vAlign w:val="center"/>
          </w:tcPr>
          <w:p w14:paraId="4E385D41" w14:textId="77777777" w:rsidR="00CD1F59" w:rsidRPr="009D7FC4" w:rsidRDefault="00CD1F59" w:rsidP="004018C7">
            <w:pPr>
              <w:keepNext/>
              <w:keepLines/>
              <w:spacing w:after="0"/>
              <w:jc w:val="center"/>
              <w:rPr>
                <w:ins w:id="194" w:author="Jussi Kuusisto" w:date="2022-09-28T19:07:00Z"/>
                <w:rFonts w:ascii="Arial" w:hAnsi="Arial" w:cs="Arial"/>
                <w:sz w:val="18"/>
                <w:lang w:val="en-US" w:eastAsia="zh-CN"/>
              </w:rPr>
            </w:pPr>
            <w:ins w:id="195" w:author="Jussi Kuusisto" w:date="2022-09-28T19:07:00Z">
              <w:r w:rsidRPr="009D7FC4">
                <w:rPr>
                  <w:rFonts w:ascii="Arial" w:hAnsi="Arial" w:cs="Arial"/>
                  <w:sz w:val="18"/>
                  <w:lang w:val="en-US" w:eastAsia="zh-CN"/>
                </w:rPr>
                <w:t>2020</w:t>
              </w:r>
            </w:ins>
          </w:p>
        </w:tc>
        <w:tc>
          <w:tcPr>
            <w:tcW w:w="390" w:type="pct"/>
            <w:tcBorders>
              <w:top w:val="single" w:sz="4" w:space="0" w:color="auto"/>
              <w:left w:val="single" w:sz="4" w:space="0" w:color="auto"/>
              <w:bottom w:val="single" w:sz="4" w:space="0" w:color="auto"/>
              <w:right w:val="single" w:sz="4" w:space="0" w:color="auto"/>
            </w:tcBorders>
            <w:vAlign w:val="center"/>
          </w:tcPr>
          <w:p w14:paraId="635E6F5C" w14:textId="77777777" w:rsidR="00CD1F59" w:rsidRPr="009D7FC4" w:rsidRDefault="00CD1F59" w:rsidP="004018C7">
            <w:pPr>
              <w:keepNext/>
              <w:keepLines/>
              <w:spacing w:after="0"/>
              <w:jc w:val="center"/>
              <w:rPr>
                <w:ins w:id="196" w:author="Jussi Kuusisto" w:date="2022-09-28T19:07:00Z"/>
                <w:rFonts w:ascii="Arial" w:hAnsi="Arial" w:cs="Arial"/>
                <w:sz w:val="18"/>
                <w:lang w:val="en-US" w:eastAsia="zh-CN"/>
              </w:rPr>
            </w:pPr>
            <w:ins w:id="197" w:author="Jussi Kuusisto" w:date="2022-09-28T19:07:00Z">
              <w:r w:rsidRPr="009D7FC4">
                <w:rPr>
                  <w:rFonts w:ascii="Arial" w:hAnsi="Arial" w:cs="Arial"/>
                  <w:sz w:val="18"/>
                  <w:lang w:val="en-US" w:eastAsia="zh-CN"/>
                </w:rPr>
                <w:t>3390</w:t>
              </w:r>
            </w:ins>
          </w:p>
        </w:tc>
        <w:tc>
          <w:tcPr>
            <w:tcW w:w="389" w:type="pct"/>
            <w:tcBorders>
              <w:top w:val="single" w:sz="4" w:space="0" w:color="auto"/>
              <w:left w:val="single" w:sz="4" w:space="0" w:color="auto"/>
              <w:bottom w:val="single" w:sz="4" w:space="0" w:color="auto"/>
              <w:right w:val="single" w:sz="4" w:space="0" w:color="auto"/>
            </w:tcBorders>
            <w:vAlign w:val="center"/>
          </w:tcPr>
          <w:p w14:paraId="38E31A14" w14:textId="77777777" w:rsidR="00CD1F59" w:rsidRPr="009D7FC4" w:rsidRDefault="00CD1F59" w:rsidP="004018C7">
            <w:pPr>
              <w:keepNext/>
              <w:keepLines/>
              <w:spacing w:after="0"/>
              <w:jc w:val="center"/>
              <w:rPr>
                <w:ins w:id="198" w:author="Jussi Kuusisto" w:date="2022-09-28T19:07:00Z"/>
                <w:rFonts w:ascii="Arial" w:hAnsi="Arial" w:cs="Arial"/>
                <w:sz w:val="18"/>
                <w:lang w:val="en-US" w:eastAsia="zh-CN"/>
              </w:rPr>
            </w:pPr>
            <w:ins w:id="199" w:author="Jussi Kuusisto" w:date="2022-09-28T19:07:00Z">
              <w:r w:rsidRPr="009D7FC4">
                <w:rPr>
                  <w:rFonts w:ascii="Arial" w:hAnsi="Arial" w:cs="Arial"/>
                  <w:sz w:val="18"/>
                  <w:lang w:val="en-US" w:eastAsia="zh-CN"/>
                </w:rPr>
                <w:t>3420</w:t>
              </w:r>
            </w:ins>
          </w:p>
        </w:tc>
        <w:tc>
          <w:tcPr>
            <w:tcW w:w="388" w:type="pct"/>
            <w:tcBorders>
              <w:top w:val="single" w:sz="4" w:space="0" w:color="auto"/>
              <w:left w:val="single" w:sz="4" w:space="0" w:color="auto"/>
              <w:bottom w:val="single" w:sz="4" w:space="0" w:color="auto"/>
              <w:right w:val="single" w:sz="4" w:space="0" w:color="auto"/>
            </w:tcBorders>
            <w:vAlign w:val="center"/>
          </w:tcPr>
          <w:p w14:paraId="7B6C3C31" w14:textId="77777777" w:rsidR="00CD1F59" w:rsidRPr="009D7FC4" w:rsidRDefault="00CD1F59" w:rsidP="004018C7">
            <w:pPr>
              <w:keepNext/>
              <w:keepLines/>
              <w:spacing w:after="0"/>
              <w:jc w:val="center"/>
              <w:rPr>
                <w:ins w:id="200" w:author="Jussi Kuusisto" w:date="2022-09-28T19:07:00Z"/>
                <w:rFonts w:ascii="Arial" w:hAnsi="Arial" w:cs="Arial"/>
                <w:sz w:val="18"/>
                <w:lang w:val="en-US" w:eastAsia="zh-CN"/>
              </w:rPr>
            </w:pPr>
            <w:ins w:id="201" w:author="Jussi Kuusisto" w:date="2022-09-28T19:07:00Z">
              <w:r w:rsidRPr="009D7FC4">
                <w:rPr>
                  <w:rFonts w:ascii="Arial" w:hAnsi="Arial" w:cs="Arial"/>
                  <w:sz w:val="18"/>
                  <w:lang w:val="en-US" w:eastAsia="zh-CN"/>
                </w:rPr>
                <w:t>5085</w:t>
              </w:r>
            </w:ins>
          </w:p>
        </w:tc>
        <w:tc>
          <w:tcPr>
            <w:tcW w:w="389" w:type="pct"/>
            <w:tcBorders>
              <w:top w:val="single" w:sz="4" w:space="0" w:color="auto"/>
              <w:left w:val="single" w:sz="4" w:space="0" w:color="auto"/>
              <w:bottom w:val="single" w:sz="4" w:space="0" w:color="auto"/>
              <w:right w:val="single" w:sz="4" w:space="0" w:color="auto"/>
            </w:tcBorders>
            <w:vAlign w:val="center"/>
          </w:tcPr>
          <w:p w14:paraId="024E1638" w14:textId="77777777" w:rsidR="00CD1F59" w:rsidRPr="009D7FC4" w:rsidRDefault="00CD1F59" w:rsidP="004018C7">
            <w:pPr>
              <w:keepNext/>
              <w:keepLines/>
              <w:spacing w:after="0"/>
              <w:jc w:val="center"/>
              <w:rPr>
                <w:ins w:id="202" w:author="Jussi Kuusisto" w:date="2022-09-28T19:07:00Z"/>
                <w:rFonts w:ascii="Arial" w:hAnsi="Arial" w:cs="Arial"/>
                <w:sz w:val="18"/>
                <w:lang w:val="en-US" w:eastAsia="zh-CN"/>
              </w:rPr>
            </w:pPr>
            <w:ins w:id="203" w:author="Jussi Kuusisto" w:date="2022-09-28T19:07:00Z">
              <w:r w:rsidRPr="009D7FC4">
                <w:rPr>
                  <w:rFonts w:ascii="Arial" w:hAnsi="Arial" w:cs="Arial"/>
                  <w:sz w:val="18"/>
                  <w:lang w:val="en-US" w:eastAsia="zh-CN"/>
                </w:rPr>
                <w:t>5130</w:t>
              </w:r>
            </w:ins>
          </w:p>
        </w:tc>
        <w:tc>
          <w:tcPr>
            <w:tcW w:w="389" w:type="pct"/>
            <w:tcBorders>
              <w:top w:val="single" w:sz="4" w:space="0" w:color="auto"/>
              <w:left w:val="single" w:sz="4" w:space="0" w:color="auto"/>
              <w:bottom w:val="single" w:sz="4" w:space="0" w:color="auto"/>
              <w:right w:val="single" w:sz="4" w:space="0" w:color="auto"/>
            </w:tcBorders>
            <w:vAlign w:val="center"/>
          </w:tcPr>
          <w:p w14:paraId="08B723E9" w14:textId="77777777" w:rsidR="00CD1F59" w:rsidRPr="009D7FC4" w:rsidRDefault="00CD1F59" w:rsidP="004018C7">
            <w:pPr>
              <w:keepNext/>
              <w:keepLines/>
              <w:spacing w:after="0"/>
              <w:jc w:val="center"/>
              <w:rPr>
                <w:ins w:id="204" w:author="Jussi Kuusisto" w:date="2022-09-28T19:07:00Z"/>
                <w:rFonts w:ascii="Arial" w:hAnsi="Arial" w:cs="Arial"/>
                <w:sz w:val="18"/>
                <w:lang w:val="en-US" w:eastAsia="zh-CN"/>
              </w:rPr>
            </w:pPr>
            <w:ins w:id="205" w:author="Jussi Kuusisto" w:date="2022-09-28T19:07:00Z">
              <w:r w:rsidRPr="009D7FC4">
                <w:rPr>
                  <w:rFonts w:ascii="Arial" w:hAnsi="Arial" w:cs="Arial"/>
                  <w:sz w:val="18"/>
                  <w:lang w:val="en-US" w:eastAsia="zh-CN"/>
                </w:rPr>
                <w:t>6780</w:t>
              </w:r>
            </w:ins>
          </w:p>
        </w:tc>
        <w:tc>
          <w:tcPr>
            <w:tcW w:w="392" w:type="pct"/>
            <w:tcBorders>
              <w:top w:val="single" w:sz="4" w:space="0" w:color="auto"/>
              <w:left w:val="single" w:sz="4" w:space="0" w:color="auto"/>
              <w:bottom w:val="single" w:sz="4" w:space="0" w:color="auto"/>
              <w:right w:val="single" w:sz="4" w:space="0" w:color="auto"/>
            </w:tcBorders>
            <w:vAlign w:val="center"/>
          </w:tcPr>
          <w:p w14:paraId="74E952A6" w14:textId="77777777" w:rsidR="00CD1F59" w:rsidRPr="009D7FC4" w:rsidRDefault="00CD1F59" w:rsidP="004018C7">
            <w:pPr>
              <w:keepNext/>
              <w:keepLines/>
              <w:spacing w:after="0"/>
              <w:jc w:val="center"/>
              <w:rPr>
                <w:ins w:id="206" w:author="Jussi Kuusisto" w:date="2022-09-28T19:07:00Z"/>
                <w:rFonts w:ascii="Arial" w:hAnsi="Arial" w:cs="Arial"/>
                <w:sz w:val="18"/>
                <w:lang w:val="en-US" w:eastAsia="zh-CN"/>
              </w:rPr>
            </w:pPr>
            <w:ins w:id="207" w:author="Jussi Kuusisto" w:date="2022-09-28T19:07:00Z">
              <w:r w:rsidRPr="009D7FC4">
                <w:rPr>
                  <w:rFonts w:ascii="Arial" w:hAnsi="Arial" w:cs="Arial"/>
                  <w:sz w:val="18"/>
                  <w:lang w:val="en-US" w:eastAsia="zh-CN"/>
                </w:rPr>
                <w:t>6840</w:t>
              </w:r>
            </w:ins>
          </w:p>
        </w:tc>
        <w:tc>
          <w:tcPr>
            <w:tcW w:w="388" w:type="pct"/>
            <w:tcBorders>
              <w:top w:val="single" w:sz="4" w:space="0" w:color="auto"/>
              <w:left w:val="single" w:sz="4" w:space="0" w:color="auto"/>
              <w:bottom w:val="single" w:sz="4" w:space="0" w:color="auto"/>
              <w:right w:val="single" w:sz="4" w:space="0" w:color="auto"/>
            </w:tcBorders>
            <w:vAlign w:val="center"/>
          </w:tcPr>
          <w:p w14:paraId="36149332" w14:textId="77777777" w:rsidR="00CD1F59" w:rsidRPr="009D7FC4" w:rsidRDefault="00CD1F59" w:rsidP="004018C7">
            <w:pPr>
              <w:keepNext/>
              <w:keepLines/>
              <w:spacing w:after="0"/>
              <w:jc w:val="center"/>
              <w:rPr>
                <w:ins w:id="208" w:author="Jussi Kuusisto" w:date="2022-09-28T19:07:00Z"/>
                <w:rFonts w:ascii="Arial" w:hAnsi="Arial" w:cs="Arial"/>
                <w:sz w:val="18"/>
                <w:lang w:val="en-US" w:eastAsia="zh-CN"/>
              </w:rPr>
            </w:pPr>
            <w:ins w:id="209" w:author="Jussi Kuusisto" w:date="2022-09-28T19:07:00Z">
              <w:r w:rsidRPr="009D7FC4">
                <w:rPr>
                  <w:rFonts w:ascii="Arial" w:hAnsi="Arial" w:cs="Arial"/>
                  <w:sz w:val="18"/>
                  <w:lang w:val="en-US" w:eastAsia="zh-CN"/>
                </w:rPr>
                <w:t>8475</w:t>
              </w:r>
            </w:ins>
          </w:p>
        </w:tc>
        <w:tc>
          <w:tcPr>
            <w:tcW w:w="402" w:type="pct"/>
            <w:tcBorders>
              <w:top w:val="single" w:sz="4" w:space="0" w:color="auto"/>
              <w:left w:val="single" w:sz="4" w:space="0" w:color="auto"/>
              <w:bottom w:val="single" w:sz="4" w:space="0" w:color="auto"/>
              <w:right w:val="single" w:sz="4" w:space="0" w:color="auto"/>
            </w:tcBorders>
            <w:vAlign w:val="center"/>
          </w:tcPr>
          <w:p w14:paraId="4E5FBB42" w14:textId="77777777" w:rsidR="00CD1F59" w:rsidRPr="009D7FC4" w:rsidRDefault="00CD1F59" w:rsidP="004018C7">
            <w:pPr>
              <w:keepNext/>
              <w:keepLines/>
              <w:spacing w:after="0"/>
              <w:jc w:val="center"/>
              <w:rPr>
                <w:ins w:id="210" w:author="Jussi Kuusisto" w:date="2022-09-28T19:07:00Z"/>
                <w:rFonts w:ascii="Arial" w:hAnsi="Arial" w:cs="Arial"/>
                <w:sz w:val="18"/>
                <w:lang w:val="en-US" w:eastAsia="zh-CN"/>
              </w:rPr>
            </w:pPr>
            <w:ins w:id="211" w:author="Jussi Kuusisto" w:date="2022-09-28T19:07:00Z">
              <w:r w:rsidRPr="009D7FC4">
                <w:rPr>
                  <w:rFonts w:ascii="Arial" w:hAnsi="Arial" w:cs="Arial"/>
                  <w:sz w:val="18"/>
                  <w:lang w:val="en-US" w:eastAsia="zh-CN"/>
                </w:rPr>
                <w:t>8550</w:t>
              </w:r>
            </w:ins>
          </w:p>
        </w:tc>
      </w:tr>
      <w:tr w:rsidR="00CD1F59" w:rsidRPr="009D7FC4" w14:paraId="0A0E7D69" w14:textId="77777777" w:rsidTr="004018C7">
        <w:trPr>
          <w:trHeight w:val="169"/>
          <w:jc w:val="center"/>
          <w:ins w:id="212"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0C039321" w14:textId="77777777" w:rsidR="00CD1F59" w:rsidRPr="009D7FC4" w:rsidRDefault="00CD1F59" w:rsidP="004018C7">
            <w:pPr>
              <w:keepNext/>
              <w:keepLines/>
              <w:spacing w:after="0"/>
              <w:jc w:val="center"/>
              <w:rPr>
                <w:ins w:id="213" w:author="Jussi Kuusisto" w:date="2022-09-28T19:07:00Z"/>
                <w:rFonts w:ascii="Arial" w:hAnsi="Arial" w:cs="Arial"/>
                <w:sz w:val="18"/>
                <w:lang w:val="en-US" w:eastAsia="zh-CN"/>
              </w:rPr>
            </w:pPr>
            <w:ins w:id="214" w:author="Jussi Kuusisto" w:date="2022-09-28T19:07:00Z">
              <w:r w:rsidRPr="009D7FC4">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0030147C" w14:textId="77777777" w:rsidR="00CD1F59" w:rsidRPr="009D7FC4" w:rsidRDefault="00CD1F59" w:rsidP="004018C7">
            <w:pPr>
              <w:keepNext/>
              <w:keepLines/>
              <w:spacing w:after="0"/>
              <w:jc w:val="center"/>
              <w:rPr>
                <w:ins w:id="215" w:author="Jussi Kuusisto" w:date="2022-09-28T19:07:00Z"/>
                <w:rFonts w:ascii="Arial" w:hAnsi="Arial" w:cs="Arial"/>
                <w:sz w:val="18"/>
                <w:lang w:val="en-US" w:eastAsia="zh-CN"/>
              </w:rPr>
            </w:pPr>
            <w:ins w:id="216" w:author="Jussi Kuusisto" w:date="2022-09-28T19:07:00Z">
              <w:r w:rsidRPr="009D7FC4">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4F8E9510" w14:textId="77777777" w:rsidR="00CD1F59" w:rsidRPr="009D7FC4" w:rsidRDefault="00CD1F59" w:rsidP="004018C7">
            <w:pPr>
              <w:keepNext/>
              <w:keepLines/>
              <w:spacing w:after="0"/>
              <w:jc w:val="center"/>
              <w:rPr>
                <w:ins w:id="217" w:author="Jussi Kuusisto" w:date="2022-09-28T19:07:00Z"/>
                <w:rFonts w:ascii="Arial" w:hAnsi="Arial" w:cs="Arial"/>
                <w:sz w:val="18"/>
                <w:lang w:val="en-US" w:eastAsia="zh-CN"/>
              </w:rPr>
            </w:pPr>
            <w:ins w:id="218" w:author="Jussi Kuusisto" w:date="2022-09-28T19:07:00Z">
              <w:r w:rsidRPr="009D7FC4">
                <w:rPr>
                  <w:rFonts w:ascii="Arial" w:hAnsi="Arial" w:cs="Arial"/>
                  <w:sz w:val="18"/>
                  <w:lang w:val="en-US" w:eastAsia="zh-CN"/>
                </w:rPr>
                <w:t>4200</w:t>
              </w:r>
            </w:ins>
          </w:p>
        </w:tc>
        <w:tc>
          <w:tcPr>
            <w:tcW w:w="389" w:type="pct"/>
            <w:tcBorders>
              <w:top w:val="single" w:sz="4" w:space="0" w:color="auto"/>
              <w:left w:val="single" w:sz="4" w:space="0" w:color="auto"/>
              <w:bottom w:val="single" w:sz="4" w:space="0" w:color="auto"/>
              <w:right w:val="single" w:sz="4" w:space="0" w:color="auto"/>
            </w:tcBorders>
            <w:vAlign w:val="center"/>
          </w:tcPr>
          <w:p w14:paraId="2BF9739D" w14:textId="77777777" w:rsidR="00CD1F59" w:rsidRPr="009D7FC4" w:rsidRDefault="00CD1F59" w:rsidP="004018C7">
            <w:pPr>
              <w:keepNext/>
              <w:keepLines/>
              <w:spacing w:after="0"/>
              <w:jc w:val="center"/>
              <w:rPr>
                <w:ins w:id="219" w:author="Jussi Kuusisto" w:date="2022-09-28T19:07:00Z"/>
                <w:rFonts w:ascii="Arial" w:hAnsi="Arial" w:cs="Arial"/>
                <w:sz w:val="18"/>
                <w:lang w:val="en-US" w:eastAsia="zh-CN"/>
              </w:rPr>
            </w:pPr>
            <w:ins w:id="220" w:author="Jussi Kuusisto" w:date="2022-09-28T19:07:00Z">
              <w:r w:rsidRPr="009D7FC4">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BD50602" w14:textId="77777777" w:rsidR="00CD1F59" w:rsidRPr="009D7FC4" w:rsidRDefault="00CD1F59" w:rsidP="004018C7">
            <w:pPr>
              <w:keepNext/>
              <w:keepLines/>
              <w:spacing w:after="0"/>
              <w:jc w:val="center"/>
              <w:rPr>
                <w:ins w:id="221" w:author="Jussi Kuusisto" w:date="2022-09-28T19:07:00Z"/>
                <w:rFonts w:ascii="Arial" w:hAnsi="Arial" w:cs="Arial"/>
                <w:sz w:val="18"/>
                <w:lang w:val="en-US" w:eastAsia="zh-CN"/>
              </w:rPr>
            </w:pPr>
            <w:ins w:id="222" w:author="Jussi Kuusisto" w:date="2022-09-28T19:07:00Z">
              <w:r w:rsidRPr="009D7FC4">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56544880" w14:textId="77777777" w:rsidR="00CD1F59" w:rsidRPr="009D7FC4" w:rsidRDefault="00CD1F59" w:rsidP="004018C7">
            <w:pPr>
              <w:keepNext/>
              <w:keepLines/>
              <w:spacing w:after="0"/>
              <w:jc w:val="center"/>
              <w:rPr>
                <w:ins w:id="223" w:author="Jussi Kuusisto" w:date="2022-09-28T19:07:00Z"/>
                <w:rFonts w:ascii="Arial" w:hAnsi="Arial" w:cs="Arial"/>
                <w:sz w:val="18"/>
                <w:lang w:val="en-US" w:eastAsia="zh-CN"/>
              </w:rPr>
            </w:pPr>
            <w:ins w:id="224" w:author="Jussi Kuusisto" w:date="2022-09-28T19:07:00Z">
              <w:r w:rsidRPr="009D7FC4">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7A6E452A" w14:textId="77777777" w:rsidR="00CD1F59" w:rsidRPr="009D7FC4" w:rsidRDefault="00CD1F59" w:rsidP="004018C7">
            <w:pPr>
              <w:keepNext/>
              <w:keepLines/>
              <w:spacing w:after="0"/>
              <w:jc w:val="center"/>
              <w:rPr>
                <w:ins w:id="225" w:author="Jussi Kuusisto" w:date="2022-09-28T19:07:00Z"/>
                <w:rFonts w:ascii="Arial" w:hAnsi="Arial" w:cs="Arial"/>
                <w:sz w:val="18"/>
                <w:lang w:val="en-US" w:eastAsia="zh-CN"/>
              </w:rPr>
            </w:pPr>
            <w:ins w:id="226" w:author="Jussi Kuusisto" w:date="2022-09-28T19:07:00Z">
              <w:r w:rsidRPr="009D7FC4">
                <w:rPr>
                  <w:rFonts w:ascii="Arial" w:hAnsi="Arial" w:cs="Arial"/>
                  <w:sz w:val="18"/>
                  <w:lang w:val="en-US"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73606752" w14:textId="77777777" w:rsidR="00CD1F59" w:rsidRPr="009D7FC4" w:rsidRDefault="00CD1F59" w:rsidP="004018C7">
            <w:pPr>
              <w:keepNext/>
              <w:keepLines/>
              <w:spacing w:after="0"/>
              <w:jc w:val="center"/>
              <w:rPr>
                <w:ins w:id="227" w:author="Jussi Kuusisto" w:date="2022-09-28T19:07:00Z"/>
                <w:rFonts w:ascii="Arial" w:hAnsi="Arial" w:cs="Arial"/>
                <w:sz w:val="18"/>
                <w:lang w:val="en-US" w:eastAsia="zh-CN"/>
              </w:rPr>
            </w:pPr>
            <w:ins w:id="228" w:author="Jussi Kuusisto" w:date="2022-09-28T19:07:00Z">
              <w:r w:rsidRPr="009D7FC4">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5468B9C9" w14:textId="77777777" w:rsidR="00CD1F59" w:rsidRPr="009D7FC4" w:rsidRDefault="00CD1F59" w:rsidP="004018C7">
            <w:pPr>
              <w:keepNext/>
              <w:keepLines/>
              <w:spacing w:after="0"/>
              <w:jc w:val="center"/>
              <w:rPr>
                <w:ins w:id="229" w:author="Jussi Kuusisto" w:date="2022-09-28T19:07:00Z"/>
                <w:rFonts w:ascii="Arial" w:hAnsi="Arial" w:cs="Arial"/>
                <w:sz w:val="18"/>
                <w:lang w:val="en-US" w:eastAsia="zh-CN"/>
              </w:rPr>
            </w:pPr>
            <w:ins w:id="230" w:author="Jussi Kuusisto" w:date="2022-09-28T19:07:00Z">
              <w:r w:rsidRPr="009D7FC4">
                <w:rPr>
                  <w:rFonts w:ascii="Arial" w:hAnsi="Arial" w:cs="Arial"/>
                  <w:sz w:val="18"/>
                  <w:lang w:val="en-US" w:eastAsia="zh-CN"/>
                </w:rPr>
                <w:t>12600</w:t>
              </w:r>
            </w:ins>
          </w:p>
        </w:tc>
        <w:tc>
          <w:tcPr>
            <w:tcW w:w="389" w:type="pct"/>
            <w:tcBorders>
              <w:top w:val="single" w:sz="4" w:space="0" w:color="auto"/>
              <w:left w:val="single" w:sz="4" w:space="0" w:color="auto"/>
              <w:bottom w:val="single" w:sz="4" w:space="0" w:color="auto"/>
              <w:right w:val="single" w:sz="4" w:space="0" w:color="auto"/>
            </w:tcBorders>
            <w:vAlign w:val="center"/>
          </w:tcPr>
          <w:p w14:paraId="50AC3DBE" w14:textId="77777777" w:rsidR="00CD1F59" w:rsidRPr="009D7FC4" w:rsidRDefault="00CD1F59" w:rsidP="004018C7">
            <w:pPr>
              <w:keepNext/>
              <w:keepLines/>
              <w:spacing w:after="0"/>
              <w:jc w:val="center"/>
              <w:rPr>
                <w:ins w:id="231" w:author="Jussi Kuusisto" w:date="2022-09-28T19:07:00Z"/>
                <w:rFonts w:ascii="Arial" w:hAnsi="Arial" w:cs="Arial"/>
                <w:sz w:val="18"/>
                <w:lang w:val="en-US" w:eastAsia="zh-CN"/>
              </w:rPr>
            </w:pPr>
            <w:ins w:id="232" w:author="Jussi Kuusisto" w:date="2022-09-28T19:07:00Z">
              <w:r w:rsidRPr="009D7FC4">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7AC9872C" w14:textId="77777777" w:rsidR="00CD1F59" w:rsidRPr="009D7FC4" w:rsidRDefault="00CD1F59" w:rsidP="004018C7">
            <w:pPr>
              <w:keepNext/>
              <w:keepLines/>
              <w:spacing w:after="0"/>
              <w:jc w:val="center"/>
              <w:rPr>
                <w:ins w:id="233" w:author="Jussi Kuusisto" w:date="2022-09-28T19:07:00Z"/>
                <w:rFonts w:ascii="Arial" w:hAnsi="Arial" w:cs="Arial"/>
                <w:sz w:val="18"/>
                <w:lang w:val="en-US" w:eastAsia="zh-CN"/>
              </w:rPr>
            </w:pPr>
            <w:ins w:id="234" w:author="Jussi Kuusisto" w:date="2022-09-28T19:07:00Z">
              <w:r w:rsidRPr="009D7FC4">
                <w:rPr>
                  <w:rFonts w:ascii="Arial" w:hAnsi="Arial" w:cs="Arial"/>
                  <w:sz w:val="18"/>
                  <w:lang w:val="en-US" w:eastAsia="zh-CN"/>
                </w:rPr>
                <w:t>16800</w:t>
              </w:r>
            </w:ins>
          </w:p>
        </w:tc>
        <w:tc>
          <w:tcPr>
            <w:tcW w:w="388" w:type="pct"/>
            <w:tcBorders>
              <w:top w:val="single" w:sz="4" w:space="0" w:color="auto"/>
              <w:left w:val="single" w:sz="4" w:space="0" w:color="auto"/>
              <w:bottom w:val="single" w:sz="4" w:space="0" w:color="auto"/>
              <w:right w:val="single" w:sz="4" w:space="0" w:color="auto"/>
            </w:tcBorders>
            <w:vAlign w:val="center"/>
          </w:tcPr>
          <w:p w14:paraId="2053AB6E" w14:textId="77777777" w:rsidR="00CD1F59" w:rsidRPr="009D7FC4" w:rsidRDefault="00CD1F59" w:rsidP="004018C7">
            <w:pPr>
              <w:keepNext/>
              <w:keepLines/>
              <w:spacing w:after="0"/>
              <w:jc w:val="center"/>
              <w:rPr>
                <w:ins w:id="235" w:author="Jussi Kuusisto" w:date="2022-09-28T19:07:00Z"/>
                <w:rFonts w:ascii="Arial" w:hAnsi="Arial" w:cs="Arial"/>
                <w:sz w:val="18"/>
                <w:lang w:val="en-US" w:eastAsia="zh-CN"/>
              </w:rPr>
            </w:pPr>
            <w:ins w:id="236" w:author="Jussi Kuusisto" w:date="2022-09-28T19:07:00Z">
              <w:r w:rsidRPr="009D7FC4">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44E46BF5" w14:textId="77777777" w:rsidR="00CD1F59" w:rsidRPr="009D7FC4" w:rsidRDefault="00CD1F59" w:rsidP="004018C7">
            <w:pPr>
              <w:keepNext/>
              <w:keepLines/>
              <w:spacing w:after="0"/>
              <w:jc w:val="center"/>
              <w:rPr>
                <w:ins w:id="237" w:author="Jussi Kuusisto" w:date="2022-09-28T19:07:00Z"/>
                <w:rFonts w:ascii="Arial" w:hAnsi="Arial" w:cs="Arial"/>
                <w:sz w:val="18"/>
                <w:lang w:val="en-US" w:eastAsia="zh-CN"/>
              </w:rPr>
            </w:pPr>
            <w:ins w:id="238" w:author="Jussi Kuusisto" w:date="2022-09-28T19:07:00Z">
              <w:r w:rsidRPr="009D7FC4">
                <w:rPr>
                  <w:rFonts w:ascii="Arial" w:hAnsi="Arial" w:cs="Arial"/>
                  <w:sz w:val="18"/>
                  <w:lang w:val="en-US" w:eastAsia="zh-CN"/>
                </w:rPr>
                <w:t>21000</w:t>
              </w:r>
            </w:ins>
          </w:p>
        </w:tc>
      </w:tr>
    </w:tbl>
    <w:p w14:paraId="68EDCBBB" w14:textId="77777777" w:rsidR="00CD1F59" w:rsidRPr="009D7FC4" w:rsidRDefault="00CD1F59" w:rsidP="00CD1F59">
      <w:pPr>
        <w:pStyle w:val="Guidance"/>
        <w:keepNext/>
        <w:keepLines/>
        <w:rPr>
          <w:ins w:id="239" w:author="Jussi Kuusisto" w:date="2022-09-28T19:07:00Z"/>
          <w:i w:val="0"/>
          <w:iCs/>
        </w:rPr>
      </w:pPr>
    </w:p>
    <w:p w14:paraId="05ADB3AE" w14:textId="77777777" w:rsidR="00CD1F59" w:rsidRPr="009D7FC4" w:rsidRDefault="00CD1F59" w:rsidP="00CD1F59">
      <w:pPr>
        <w:keepNext/>
        <w:keepLines/>
        <w:overflowPunct w:val="0"/>
        <w:autoSpaceDE w:val="0"/>
        <w:autoSpaceDN w:val="0"/>
        <w:adjustRightInd w:val="0"/>
        <w:jc w:val="center"/>
        <w:textAlignment w:val="baseline"/>
        <w:rPr>
          <w:ins w:id="240" w:author="Jussi Kuusisto" w:date="2022-09-28T19:07:00Z"/>
          <w:rFonts w:ascii="Arial" w:hAnsi="Arial" w:cs="Arial"/>
          <w:b/>
          <w:lang w:eastAsia="zh-CN"/>
        </w:rPr>
      </w:pPr>
      <w:ins w:id="241" w:author="Jussi Kuusisto" w:date="2022-09-28T19:07:00Z">
        <w:r w:rsidRPr="009D7FC4">
          <w:rPr>
            <w:rFonts w:ascii="Arial" w:hAnsi="Arial" w:cs="Arial"/>
            <w:b/>
            <w:lang w:eastAsia="zh-CN"/>
          </w:rPr>
          <w:t xml:space="preserve">Table </w:t>
        </w:r>
        <w:r w:rsidRPr="009D7FC4">
          <w:rPr>
            <w:rFonts w:ascii="Arial" w:hAnsi="Arial" w:cs="Arial" w:hint="eastAsia"/>
            <w:b/>
            <w:lang w:val="en-US" w:eastAsia="zh-CN"/>
          </w:rPr>
          <w:t>5.x</w:t>
        </w:r>
        <w:r w:rsidRPr="009D7FC4">
          <w:rPr>
            <w:rFonts w:ascii="Arial" w:hAnsi="Arial" w:cs="Arial"/>
            <w:b/>
            <w:lang w:eastAsia="zh-CN"/>
          </w:rPr>
          <w:t>.</w:t>
        </w:r>
        <w:r w:rsidRPr="009D7FC4">
          <w:rPr>
            <w:rFonts w:ascii="Arial" w:hAnsi="Arial" w:cs="Arial"/>
            <w:b/>
            <w:lang w:val="en-US" w:eastAsia="zh-CN"/>
          </w:rPr>
          <w:t>1.3</w:t>
        </w:r>
        <w:r w:rsidRPr="009D7FC4">
          <w:rPr>
            <w:rFonts w:ascii="Arial" w:hAnsi="Arial" w:cs="Arial"/>
            <w:b/>
            <w:lang w:eastAsia="zh-CN"/>
          </w:rPr>
          <w:t>-</w:t>
        </w:r>
        <w:r w:rsidRPr="009D7FC4">
          <w:rPr>
            <w:rFonts w:ascii="Arial" w:hAnsi="Arial" w:cs="Arial"/>
            <w:b/>
            <w:lang w:eastAsia="ja-JP"/>
          </w:rPr>
          <w:t>2</w:t>
        </w:r>
        <w:r w:rsidRPr="009D7FC4">
          <w:rPr>
            <w:rFonts w:ascii="Arial" w:hAnsi="Arial" w:cs="Arial"/>
            <w:b/>
            <w:lang w:eastAsia="zh-CN"/>
          </w:rPr>
          <w:t xml:space="preserve">: Impact of UL/DL Harmonic </w:t>
        </w:r>
        <w:r w:rsidRPr="009D7FC4">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CD1F59" w:rsidRPr="009D7FC4" w14:paraId="022A1CEB" w14:textId="77777777" w:rsidTr="004018C7">
        <w:trPr>
          <w:trHeight w:val="249"/>
          <w:jc w:val="center"/>
          <w:ins w:id="242"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73D2DF84" w14:textId="77777777" w:rsidR="00CD1F59" w:rsidRPr="009D7FC4" w:rsidRDefault="00CD1F59" w:rsidP="004018C7">
            <w:pPr>
              <w:keepNext/>
              <w:keepLines/>
              <w:spacing w:after="0"/>
              <w:jc w:val="center"/>
              <w:rPr>
                <w:ins w:id="243"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BD5CBD4" w14:textId="77777777" w:rsidR="00CD1F59" w:rsidRPr="009D7FC4" w:rsidRDefault="00CD1F59" w:rsidP="004018C7">
            <w:pPr>
              <w:keepNext/>
              <w:keepLines/>
              <w:spacing w:after="0"/>
              <w:jc w:val="center"/>
              <w:rPr>
                <w:ins w:id="244"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3F96E0A" w14:textId="77777777" w:rsidR="00CD1F59" w:rsidRPr="009D7FC4" w:rsidRDefault="00CD1F59" w:rsidP="004018C7">
            <w:pPr>
              <w:keepNext/>
              <w:keepLines/>
              <w:spacing w:after="0"/>
              <w:jc w:val="center"/>
              <w:rPr>
                <w:ins w:id="245"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2FF5060" w14:textId="77777777" w:rsidR="00CD1F59" w:rsidRPr="009D7FC4" w:rsidRDefault="00CD1F59" w:rsidP="004018C7">
            <w:pPr>
              <w:keepNext/>
              <w:keepLines/>
              <w:spacing w:after="0"/>
              <w:jc w:val="center"/>
              <w:rPr>
                <w:ins w:id="246"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7BB2514" w14:textId="77777777" w:rsidR="00CD1F59" w:rsidRPr="009D7FC4" w:rsidRDefault="00CD1F59" w:rsidP="004018C7">
            <w:pPr>
              <w:keepNext/>
              <w:keepLines/>
              <w:spacing w:after="0"/>
              <w:jc w:val="center"/>
              <w:rPr>
                <w:ins w:id="247" w:author="Jussi Kuusisto" w:date="2022-09-28T19:07: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18A3E91" w14:textId="77777777" w:rsidR="00CD1F59" w:rsidRPr="009D7FC4" w:rsidRDefault="00CD1F59" w:rsidP="004018C7">
            <w:pPr>
              <w:keepNext/>
              <w:keepLines/>
              <w:spacing w:after="0"/>
              <w:jc w:val="center"/>
              <w:rPr>
                <w:ins w:id="248" w:author="Jussi Kuusisto" w:date="2022-09-28T19:07:00Z"/>
                <w:rFonts w:ascii="Arial" w:hAnsi="Arial" w:cs="Arial"/>
                <w:b/>
                <w:sz w:val="18"/>
                <w:lang w:val="en-US" w:eastAsia="ja-JP"/>
              </w:rPr>
            </w:pPr>
            <w:ins w:id="249" w:author="Jussi Kuusisto" w:date="2022-09-28T19:07:00Z">
              <w:r w:rsidRPr="009D7FC4">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F8F1365" w14:textId="77777777" w:rsidR="00CD1F59" w:rsidRPr="009D7FC4" w:rsidRDefault="00CD1F59" w:rsidP="004018C7">
            <w:pPr>
              <w:keepNext/>
              <w:keepLines/>
              <w:spacing w:after="0"/>
              <w:jc w:val="center"/>
              <w:rPr>
                <w:ins w:id="250" w:author="Jussi Kuusisto" w:date="2022-09-28T19:07:00Z"/>
                <w:rFonts w:ascii="Arial" w:hAnsi="Arial" w:cs="Arial"/>
                <w:sz w:val="18"/>
                <w:lang w:val="en-US" w:eastAsia="ja-JP"/>
              </w:rPr>
            </w:pPr>
            <w:ins w:id="251" w:author="Jussi Kuusisto" w:date="2022-09-28T19:07:00Z">
              <w:r w:rsidRPr="009D7FC4">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EE7F7E9" w14:textId="77777777" w:rsidR="00CD1F59" w:rsidRPr="009D7FC4" w:rsidRDefault="00CD1F59" w:rsidP="004018C7">
            <w:pPr>
              <w:keepNext/>
              <w:keepLines/>
              <w:spacing w:after="0"/>
              <w:jc w:val="center"/>
              <w:rPr>
                <w:ins w:id="252" w:author="Jussi Kuusisto" w:date="2022-09-28T19:07:00Z"/>
                <w:rFonts w:ascii="Arial" w:hAnsi="Arial" w:cs="Arial"/>
                <w:b/>
                <w:sz w:val="18"/>
                <w:lang w:val="en-US" w:eastAsia="ja-JP"/>
              </w:rPr>
            </w:pPr>
            <w:ins w:id="253" w:author="Jussi Kuusisto" w:date="2022-09-28T19:07:00Z">
              <w:r w:rsidRPr="009D7FC4">
                <w:rPr>
                  <w:rFonts w:ascii="Arial" w:eastAsia="SimSun" w:hAnsi="Arial" w:cs="Arial" w:hint="eastAsia"/>
                  <w:b/>
                  <w:sz w:val="18"/>
                  <w:lang w:val="en-US" w:eastAsia="zh-CN"/>
                </w:rPr>
                <w:t>4</w:t>
              </w:r>
              <w:r w:rsidRPr="009D7FC4">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41E86E6" w14:textId="77777777" w:rsidR="00CD1F59" w:rsidRPr="009D7FC4" w:rsidRDefault="00CD1F59" w:rsidP="004018C7">
            <w:pPr>
              <w:keepNext/>
              <w:keepLines/>
              <w:spacing w:after="0"/>
              <w:jc w:val="center"/>
              <w:rPr>
                <w:ins w:id="254" w:author="Jussi Kuusisto" w:date="2022-09-28T19:07:00Z"/>
                <w:rFonts w:ascii="Arial" w:hAnsi="Arial" w:cs="Arial"/>
                <w:b/>
                <w:sz w:val="18"/>
                <w:lang w:val="en-US" w:eastAsia="ja-JP"/>
              </w:rPr>
            </w:pPr>
            <w:ins w:id="255" w:author="Jussi Kuusisto" w:date="2022-09-28T19:07:00Z">
              <w:r w:rsidRPr="009D7FC4">
                <w:rPr>
                  <w:rFonts w:ascii="Arial" w:eastAsia="SimSun" w:hAnsi="Arial" w:cs="Arial" w:hint="eastAsia"/>
                  <w:b/>
                  <w:sz w:val="18"/>
                  <w:lang w:val="en-US" w:eastAsia="zh-CN"/>
                </w:rPr>
                <w:t>5</w:t>
              </w:r>
              <w:r w:rsidRPr="009D7FC4">
                <w:rPr>
                  <w:rFonts w:ascii="Arial" w:hAnsi="Arial" w:cs="Arial"/>
                  <w:b/>
                  <w:sz w:val="18"/>
                  <w:lang w:val="en-US" w:eastAsia="ja-JP"/>
                </w:rPr>
                <w:t>th Harmonic</w:t>
              </w:r>
            </w:ins>
          </w:p>
        </w:tc>
      </w:tr>
      <w:tr w:rsidR="00CD1F59" w:rsidRPr="009D7FC4" w14:paraId="1D596692" w14:textId="77777777" w:rsidTr="004018C7">
        <w:trPr>
          <w:trHeight w:val="417"/>
          <w:jc w:val="center"/>
          <w:ins w:id="256"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24A42469" w14:textId="77777777" w:rsidR="00CD1F59" w:rsidRPr="009D7FC4" w:rsidRDefault="00CD1F59" w:rsidP="004018C7">
            <w:pPr>
              <w:keepNext/>
              <w:keepLines/>
              <w:spacing w:after="0"/>
              <w:jc w:val="center"/>
              <w:rPr>
                <w:ins w:id="257" w:author="Jussi Kuusisto" w:date="2022-09-28T19:07:00Z"/>
                <w:rFonts w:ascii="Arial" w:hAnsi="Arial" w:cs="Arial"/>
                <w:b/>
                <w:sz w:val="18"/>
                <w:lang w:val="en-US" w:eastAsia="ja-JP"/>
              </w:rPr>
            </w:pPr>
            <w:ins w:id="258" w:author="Jussi Kuusisto" w:date="2022-09-28T19:07:00Z">
              <w:r w:rsidRPr="009D7FC4">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8159D19" w14:textId="77777777" w:rsidR="00CD1F59" w:rsidRPr="009D7FC4" w:rsidRDefault="00CD1F59" w:rsidP="004018C7">
            <w:pPr>
              <w:keepNext/>
              <w:keepLines/>
              <w:spacing w:after="0"/>
              <w:jc w:val="center"/>
              <w:rPr>
                <w:ins w:id="259" w:author="Jussi Kuusisto" w:date="2022-09-28T19:07:00Z"/>
                <w:rFonts w:ascii="Arial" w:hAnsi="Arial" w:cs="Arial"/>
                <w:b/>
                <w:sz w:val="18"/>
                <w:lang w:val="en-US" w:eastAsia="ja-JP"/>
              </w:rPr>
            </w:pPr>
            <w:ins w:id="260" w:author="Jussi Kuusisto" w:date="2022-09-28T19:07:00Z">
              <w:r w:rsidRPr="009D7FC4">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038A778" w14:textId="77777777" w:rsidR="00CD1F59" w:rsidRPr="009D7FC4" w:rsidRDefault="00CD1F59" w:rsidP="004018C7">
            <w:pPr>
              <w:pStyle w:val="TAH"/>
              <w:rPr>
                <w:ins w:id="261" w:author="Jussi Kuusisto" w:date="2022-09-28T19:07:00Z"/>
                <w:rFonts w:eastAsia="Malgun Gothic" w:cs="Arial"/>
                <w:lang w:eastAsia="ja-JP"/>
              </w:rPr>
            </w:pPr>
            <w:ins w:id="262" w:author="Jussi Kuusisto" w:date="2022-09-28T19:07:00Z">
              <w:r w:rsidRPr="009D7FC4">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87D62D7" w14:textId="77777777" w:rsidR="00CD1F59" w:rsidRPr="009D7FC4" w:rsidRDefault="00CD1F59" w:rsidP="004018C7">
            <w:pPr>
              <w:pStyle w:val="TAH"/>
              <w:rPr>
                <w:ins w:id="263" w:author="Jussi Kuusisto" w:date="2022-09-28T19:07:00Z"/>
                <w:rFonts w:eastAsia="Malgun Gothic" w:cs="Arial"/>
                <w:lang w:eastAsia="ja-JP"/>
              </w:rPr>
            </w:pPr>
            <w:ins w:id="264" w:author="Jussi Kuusisto" w:date="2022-09-28T19:07:00Z">
              <w:r w:rsidRPr="009D7FC4">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D458715" w14:textId="77777777" w:rsidR="00CD1F59" w:rsidRPr="009D7FC4" w:rsidRDefault="00CD1F59" w:rsidP="004018C7">
            <w:pPr>
              <w:pStyle w:val="TAH"/>
              <w:rPr>
                <w:ins w:id="265" w:author="Jussi Kuusisto" w:date="2022-09-28T19:07:00Z"/>
                <w:rFonts w:eastAsia="Malgun Gothic" w:cs="Arial"/>
                <w:lang w:eastAsia="ja-JP"/>
              </w:rPr>
            </w:pPr>
            <w:ins w:id="266" w:author="Jussi Kuusisto" w:date="2022-09-28T19:07:00Z">
              <w:r w:rsidRPr="009D7FC4">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5C0296" w14:textId="77777777" w:rsidR="00CD1F59" w:rsidRPr="009D7FC4" w:rsidRDefault="00CD1F59" w:rsidP="004018C7">
            <w:pPr>
              <w:pStyle w:val="TAH"/>
              <w:rPr>
                <w:ins w:id="267" w:author="Jussi Kuusisto" w:date="2022-09-28T19:07:00Z"/>
                <w:rFonts w:eastAsia="Malgun Gothic" w:cs="Arial"/>
                <w:lang w:eastAsia="ja-JP"/>
              </w:rPr>
            </w:pPr>
            <w:ins w:id="268" w:author="Jussi Kuusisto" w:date="2022-09-28T19:07:00Z">
              <w:r w:rsidRPr="009D7FC4">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7DBE4E5" w14:textId="77777777" w:rsidR="00CD1F59" w:rsidRPr="009D7FC4" w:rsidRDefault="00CD1F59" w:rsidP="004018C7">
            <w:pPr>
              <w:pStyle w:val="TAH"/>
              <w:rPr>
                <w:ins w:id="269" w:author="Jussi Kuusisto" w:date="2022-09-28T19:07:00Z"/>
                <w:rFonts w:eastAsia="Malgun Gothic" w:cs="Arial"/>
                <w:lang w:eastAsia="ja-JP"/>
              </w:rPr>
            </w:pPr>
            <w:ins w:id="270" w:author="Jussi Kuusisto" w:date="2022-09-28T19:07:00Z">
              <w:r w:rsidRPr="009D7FC4">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E90C12" w14:textId="77777777" w:rsidR="00CD1F59" w:rsidRPr="009D7FC4" w:rsidRDefault="00CD1F59" w:rsidP="004018C7">
            <w:pPr>
              <w:pStyle w:val="TAH"/>
              <w:rPr>
                <w:ins w:id="271" w:author="Jussi Kuusisto" w:date="2022-09-28T19:07:00Z"/>
                <w:rFonts w:eastAsia="Malgun Gothic" w:cs="Arial"/>
                <w:lang w:eastAsia="ja-JP"/>
              </w:rPr>
            </w:pPr>
            <w:ins w:id="272" w:author="Jussi Kuusisto" w:date="2022-09-28T19:07:00Z">
              <w:r w:rsidRPr="009D7FC4">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C80D113" w14:textId="77777777" w:rsidR="00CD1F59" w:rsidRPr="009D7FC4" w:rsidRDefault="00CD1F59" w:rsidP="004018C7">
            <w:pPr>
              <w:pStyle w:val="TAH"/>
              <w:rPr>
                <w:ins w:id="273" w:author="Jussi Kuusisto" w:date="2022-09-28T19:07:00Z"/>
                <w:rFonts w:eastAsia="Malgun Gothic" w:cs="Arial"/>
                <w:lang w:eastAsia="ja-JP"/>
              </w:rPr>
            </w:pPr>
            <w:ins w:id="274" w:author="Jussi Kuusisto" w:date="2022-09-28T19:07:00Z">
              <w:r w:rsidRPr="009D7FC4">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4E1AB22" w14:textId="77777777" w:rsidR="00CD1F59" w:rsidRPr="009D7FC4" w:rsidRDefault="00CD1F59" w:rsidP="004018C7">
            <w:pPr>
              <w:pStyle w:val="TAH"/>
              <w:rPr>
                <w:ins w:id="275" w:author="Jussi Kuusisto" w:date="2022-09-28T19:07:00Z"/>
                <w:rFonts w:eastAsia="Malgun Gothic" w:cs="Arial"/>
                <w:lang w:eastAsia="ja-JP"/>
              </w:rPr>
            </w:pPr>
            <w:ins w:id="276" w:author="Jussi Kuusisto" w:date="2022-09-28T19:07:00Z">
              <w:r w:rsidRPr="009D7FC4">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06EFA1E" w14:textId="77777777" w:rsidR="00CD1F59" w:rsidRPr="009D7FC4" w:rsidRDefault="00CD1F59" w:rsidP="004018C7">
            <w:pPr>
              <w:pStyle w:val="TAH"/>
              <w:rPr>
                <w:ins w:id="277" w:author="Jussi Kuusisto" w:date="2022-09-28T19:07:00Z"/>
                <w:rFonts w:eastAsia="Malgun Gothic" w:cs="Arial"/>
                <w:lang w:eastAsia="ja-JP"/>
              </w:rPr>
            </w:pPr>
            <w:ins w:id="278" w:author="Jussi Kuusisto" w:date="2022-09-28T19:07:00Z">
              <w:r w:rsidRPr="009D7FC4">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3C7DFE4E" w14:textId="77777777" w:rsidR="00CD1F59" w:rsidRPr="009D7FC4" w:rsidRDefault="00CD1F59" w:rsidP="004018C7">
            <w:pPr>
              <w:pStyle w:val="TAH"/>
              <w:rPr>
                <w:ins w:id="279" w:author="Jussi Kuusisto" w:date="2022-09-28T19:07:00Z"/>
                <w:rFonts w:eastAsia="Malgun Gothic" w:cs="Arial"/>
                <w:lang w:eastAsia="ja-JP"/>
              </w:rPr>
            </w:pPr>
            <w:ins w:id="280" w:author="Jussi Kuusisto" w:date="2022-09-28T19:07:00Z">
              <w:r w:rsidRPr="009D7FC4">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4891D306" w14:textId="77777777" w:rsidR="00CD1F59" w:rsidRPr="009D7FC4" w:rsidRDefault="00CD1F59" w:rsidP="004018C7">
            <w:pPr>
              <w:pStyle w:val="TAH"/>
              <w:rPr>
                <w:ins w:id="281" w:author="Jussi Kuusisto" w:date="2022-09-28T19:07:00Z"/>
                <w:rFonts w:eastAsia="Malgun Gothic" w:cs="Arial"/>
                <w:lang w:eastAsia="ja-JP"/>
              </w:rPr>
            </w:pPr>
            <w:ins w:id="282" w:author="Jussi Kuusisto" w:date="2022-09-28T19:07:00Z">
              <w:r w:rsidRPr="009D7FC4">
                <w:rPr>
                  <w:rFonts w:eastAsia="Malgun Gothic" w:cs="Arial"/>
                  <w:lang w:eastAsia="ja-JP"/>
                </w:rPr>
                <w:t>DL High Band Edge</w:t>
              </w:r>
            </w:ins>
          </w:p>
        </w:tc>
      </w:tr>
      <w:tr w:rsidR="00CD1F59" w:rsidRPr="009D7FC4" w14:paraId="13E3E361" w14:textId="77777777" w:rsidTr="004018C7">
        <w:trPr>
          <w:trHeight w:val="249"/>
          <w:jc w:val="center"/>
          <w:ins w:id="283"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09C0BD45" w14:textId="77777777" w:rsidR="00CD1F59" w:rsidRPr="009D7FC4" w:rsidRDefault="00CD1F59" w:rsidP="004018C7">
            <w:pPr>
              <w:keepNext/>
              <w:keepLines/>
              <w:spacing w:after="0"/>
              <w:jc w:val="center"/>
              <w:rPr>
                <w:ins w:id="284" w:author="Jussi Kuusisto" w:date="2022-09-28T19:07:00Z"/>
                <w:rFonts w:ascii="Arial" w:hAnsi="Arial" w:cs="Arial"/>
                <w:sz w:val="18"/>
                <w:lang w:val="en-US" w:eastAsia="zh-CN"/>
              </w:rPr>
            </w:pPr>
            <w:ins w:id="285" w:author="Jussi Kuusisto" w:date="2022-09-28T19:07:00Z">
              <w:r w:rsidRPr="009D7FC4">
                <w:rPr>
                  <w:rFonts w:ascii="Arial" w:hAnsi="Arial" w:cs="Arial"/>
                  <w:sz w:val="18"/>
                  <w:lang w:val="en-US" w:eastAsia="zh-CN"/>
                </w:rPr>
                <w:t>n70</w:t>
              </w:r>
            </w:ins>
          </w:p>
        </w:tc>
        <w:tc>
          <w:tcPr>
            <w:tcW w:w="390" w:type="pct"/>
            <w:tcBorders>
              <w:top w:val="single" w:sz="4" w:space="0" w:color="auto"/>
              <w:left w:val="single" w:sz="4" w:space="0" w:color="auto"/>
              <w:bottom w:val="single" w:sz="4" w:space="0" w:color="auto"/>
              <w:right w:val="single" w:sz="4" w:space="0" w:color="auto"/>
            </w:tcBorders>
          </w:tcPr>
          <w:p w14:paraId="4229A575" w14:textId="77777777" w:rsidR="00CD1F59" w:rsidRPr="009D7FC4" w:rsidRDefault="00CD1F59" w:rsidP="004018C7">
            <w:pPr>
              <w:keepNext/>
              <w:keepLines/>
              <w:spacing w:after="0"/>
              <w:jc w:val="center"/>
              <w:rPr>
                <w:ins w:id="286" w:author="Jussi Kuusisto" w:date="2022-09-28T19:07:00Z"/>
                <w:rFonts w:ascii="Arial" w:hAnsi="Arial" w:cs="Arial"/>
                <w:sz w:val="18"/>
                <w:lang w:val="en-US" w:eastAsia="zh-CN"/>
              </w:rPr>
            </w:pPr>
            <w:ins w:id="287" w:author="Jussi Kuusisto" w:date="2022-09-28T19:07:00Z">
              <w:r w:rsidRPr="009D7FC4">
                <w:rPr>
                  <w:rFonts w:ascii="Arial" w:hAnsi="Arial" w:cs="Arial"/>
                  <w:sz w:val="18"/>
                  <w:lang w:val="en-US" w:eastAsia="zh-CN"/>
                </w:rPr>
                <w:t>1695</w:t>
              </w:r>
            </w:ins>
          </w:p>
        </w:tc>
        <w:tc>
          <w:tcPr>
            <w:tcW w:w="390" w:type="pct"/>
            <w:tcBorders>
              <w:top w:val="single" w:sz="4" w:space="0" w:color="auto"/>
              <w:left w:val="single" w:sz="4" w:space="0" w:color="auto"/>
              <w:bottom w:val="single" w:sz="4" w:space="0" w:color="auto"/>
              <w:right w:val="single" w:sz="4" w:space="0" w:color="auto"/>
            </w:tcBorders>
          </w:tcPr>
          <w:p w14:paraId="52BD457B" w14:textId="77777777" w:rsidR="00CD1F59" w:rsidRPr="009D7FC4" w:rsidRDefault="00CD1F59" w:rsidP="004018C7">
            <w:pPr>
              <w:keepNext/>
              <w:keepLines/>
              <w:spacing w:after="0"/>
              <w:jc w:val="center"/>
              <w:rPr>
                <w:ins w:id="288" w:author="Jussi Kuusisto" w:date="2022-09-28T19:07:00Z"/>
                <w:rFonts w:ascii="Arial" w:hAnsi="Arial" w:cs="Arial"/>
                <w:sz w:val="18"/>
                <w:lang w:val="en-US" w:eastAsia="zh-CN"/>
              </w:rPr>
            </w:pPr>
            <w:ins w:id="289" w:author="Jussi Kuusisto" w:date="2022-09-28T19:07:00Z">
              <w:r w:rsidRPr="009D7FC4">
                <w:rPr>
                  <w:rFonts w:ascii="Arial" w:hAnsi="Arial" w:cs="Arial"/>
                  <w:sz w:val="18"/>
                  <w:lang w:val="en-US" w:eastAsia="zh-CN"/>
                </w:rPr>
                <w:t>1710</w:t>
              </w:r>
            </w:ins>
          </w:p>
        </w:tc>
        <w:tc>
          <w:tcPr>
            <w:tcW w:w="390" w:type="pct"/>
            <w:tcBorders>
              <w:top w:val="single" w:sz="4" w:space="0" w:color="auto"/>
              <w:left w:val="single" w:sz="4" w:space="0" w:color="auto"/>
              <w:bottom w:val="single" w:sz="4" w:space="0" w:color="auto"/>
              <w:right w:val="single" w:sz="4" w:space="0" w:color="auto"/>
            </w:tcBorders>
            <w:vAlign w:val="center"/>
          </w:tcPr>
          <w:p w14:paraId="421F6091" w14:textId="77777777" w:rsidR="00CD1F59" w:rsidRPr="009D7FC4" w:rsidRDefault="00CD1F59" w:rsidP="004018C7">
            <w:pPr>
              <w:keepNext/>
              <w:keepLines/>
              <w:spacing w:after="0"/>
              <w:jc w:val="center"/>
              <w:rPr>
                <w:ins w:id="290" w:author="Jussi Kuusisto" w:date="2022-09-28T19:07:00Z"/>
                <w:rFonts w:ascii="Arial" w:hAnsi="Arial" w:cs="Arial"/>
                <w:sz w:val="18"/>
                <w:lang w:val="en-US" w:eastAsia="zh-CN"/>
              </w:rPr>
            </w:pPr>
            <w:ins w:id="291" w:author="Jussi Kuusisto" w:date="2022-09-28T19:07:00Z">
              <w:r w:rsidRPr="009D7FC4">
                <w:rPr>
                  <w:rFonts w:ascii="Arial" w:hAnsi="Arial" w:cs="Arial"/>
                  <w:sz w:val="18"/>
                  <w:lang w:val="en-US" w:eastAsia="zh-CN"/>
                </w:rPr>
                <w:t>1995</w:t>
              </w:r>
            </w:ins>
          </w:p>
        </w:tc>
        <w:tc>
          <w:tcPr>
            <w:tcW w:w="390" w:type="pct"/>
            <w:tcBorders>
              <w:top w:val="single" w:sz="4" w:space="0" w:color="auto"/>
              <w:left w:val="single" w:sz="4" w:space="0" w:color="auto"/>
              <w:bottom w:val="single" w:sz="4" w:space="0" w:color="auto"/>
              <w:right w:val="single" w:sz="4" w:space="0" w:color="auto"/>
            </w:tcBorders>
            <w:vAlign w:val="center"/>
          </w:tcPr>
          <w:p w14:paraId="48C86F32" w14:textId="77777777" w:rsidR="00CD1F59" w:rsidRPr="009D7FC4" w:rsidRDefault="00CD1F59" w:rsidP="004018C7">
            <w:pPr>
              <w:keepNext/>
              <w:keepLines/>
              <w:spacing w:after="0"/>
              <w:jc w:val="center"/>
              <w:rPr>
                <w:ins w:id="292" w:author="Jussi Kuusisto" w:date="2022-09-28T19:07:00Z"/>
                <w:rFonts w:ascii="Arial" w:hAnsi="Arial" w:cs="Arial"/>
                <w:sz w:val="18"/>
                <w:lang w:val="en-US" w:eastAsia="zh-CN"/>
              </w:rPr>
            </w:pPr>
            <w:ins w:id="293" w:author="Jussi Kuusisto" w:date="2022-09-28T19:07:00Z">
              <w:r w:rsidRPr="009D7FC4">
                <w:rPr>
                  <w:rFonts w:ascii="Arial" w:hAnsi="Arial" w:cs="Arial"/>
                  <w:sz w:val="18"/>
                  <w:lang w:val="en-US" w:eastAsia="zh-CN"/>
                </w:rPr>
                <w:t>2020</w:t>
              </w:r>
            </w:ins>
          </w:p>
        </w:tc>
        <w:tc>
          <w:tcPr>
            <w:tcW w:w="390" w:type="pct"/>
            <w:tcBorders>
              <w:top w:val="single" w:sz="4" w:space="0" w:color="auto"/>
              <w:left w:val="single" w:sz="4" w:space="0" w:color="auto"/>
              <w:bottom w:val="single" w:sz="4" w:space="0" w:color="auto"/>
              <w:right w:val="single" w:sz="4" w:space="0" w:color="auto"/>
            </w:tcBorders>
            <w:vAlign w:val="center"/>
          </w:tcPr>
          <w:p w14:paraId="4C5EA6CF" w14:textId="77777777" w:rsidR="00CD1F59" w:rsidRPr="009D7FC4" w:rsidRDefault="00CD1F59" w:rsidP="004018C7">
            <w:pPr>
              <w:keepNext/>
              <w:keepLines/>
              <w:spacing w:after="0"/>
              <w:jc w:val="center"/>
              <w:rPr>
                <w:ins w:id="294" w:author="Jussi Kuusisto" w:date="2022-09-28T19:07:00Z"/>
                <w:rFonts w:ascii="Arial" w:hAnsi="Arial" w:cs="Arial"/>
                <w:sz w:val="18"/>
                <w:lang w:val="en-US" w:eastAsia="zh-CN"/>
              </w:rPr>
            </w:pPr>
            <w:ins w:id="295" w:author="Jussi Kuusisto" w:date="2022-09-28T19:07:00Z">
              <w:r w:rsidRPr="009D7FC4">
                <w:rPr>
                  <w:rFonts w:ascii="Arial" w:hAnsi="Arial" w:cs="Arial"/>
                  <w:sz w:val="18"/>
                  <w:lang w:val="en-US" w:eastAsia="zh-CN"/>
                </w:rPr>
                <w:t>3990</w:t>
              </w:r>
            </w:ins>
          </w:p>
        </w:tc>
        <w:tc>
          <w:tcPr>
            <w:tcW w:w="390" w:type="pct"/>
            <w:tcBorders>
              <w:top w:val="single" w:sz="4" w:space="0" w:color="auto"/>
              <w:left w:val="single" w:sz="4" w:space="0" w:color="auto"/>
              <w:bottom w:val="single" w:sz="4" w:space="0" w:color="auto"/>
              <w:right w:val="single" w:sz="4" w:space="0" w:color="auto"/>
            </w:tcBorders>
            <w:vAlign w:val="center"/>
          </w:tcPr>
          <w:p w14:paraId="66321E46" w14:textId="77777777" w:rsidR="00CD1F59" w:rsidRPr="009D7FC4" w:rsidRDefault="00CD1F59" w:rsidP="004018C7">
            <w:pPr>
              <w:keepNext/>
              <w:keepLines/>
              <w:spacing w:after="0"/>
              <w:jc w:val="center"/>
              <w:rPr>
                <w:ins w:id="296" w:author="Jussi Kuusisto" w:date="2022-09-28T19:07:00Z"/>
                <w:rFonts w:ascii="Arial" w:hAnsi="Arial" w:cs="Arial"/>
                <w:sz w:val="18"/>
                <w:lang w:val="en-US" w:eastAsia="zh-CN"/>
              </w:rPr>
            </w:pPr>
            <w:ins w:id="297" w:author="Jussi Kuusisto" w:date="2022-09-28T19:07:00Z">
              <w:r w:rsidRPr="009D7FC4">
                <w:rPr>
                  <w:rFonts w:ascii="Arial" w:hAnsi="Arial" w:cs="Arial"/>
                  <w:sz w:val="18"/>
                  <w:lang w:val="en-US" w:eastAsia="zh-CN"/>
                </w:rPr>
                <w:t>4040</w:t>
              </w:r>
            </w:ins>
          </w:p>
        </w:tc>
        <w:tc>
          <w:tcPr>
            <w:tcW w:w="391" w:type="pct"/>
            <w:tcBorders>
              <w:top w:val="single" w:sz="4" w:space="0" w:color="auto"/>
              <w:left w:val="single" w:sz="4" w:space="0" w:color="auto"/>
              <w:bottom w:val="single" w:sz="4" w:space="0" w:color="auto"/>
              <w:right w:val="single" w:sz="4" w:space="0" w:color="auto"/>
            </w:tcBorders>
            <w:vAlign w:val="center"/>
          </w:tcPr>
          <w:p w14:paraId="2BC063C9" w14:textId="77777777" w:rsidR="00CD1F59" w:rsidRPr="009D7FC4" w:rsidRDefault="00CD1F59" w:rsidP="004018C7">
            <w:pPr>
              <w:keepNext/>
              <w:keepLines/>
              <w:spacing w:after="0"/>
              <w:jc w:val="center"/>
              <w:rPr>
                <w:ins w:id="298" w:author="Jussi Kuusisto" w:date="2022-09-28T19:07:00Z"/>
                <w:rFonts w:ascii="Arial" w:hAnsi="Arial" w:cs="Arial"/>
                <w:sz w:val="18"/>
                <w:lang w:val="en-US" w:eastAsia="zh-CN"/>
              </w:rPr>
            </w:pPr>
            <w:ins w:id="299" w:author="Jussi Kuusisto" w:date="2022-09-28T19:07:00Z">
              <w:r w:rsidRPr="009D7FC4">
                <w:rPr>
                  <w:rFonts w:ascii="Arial" w:hAnsi="Arial" w:cs="Arial"/>
                  <w:sz w:val="18"/>
                  <w:lang w:val="en-US" w:eastAsia="zh-CN"/>
                </w:rPr>
                <w:t>5985</w:t>
              </w:r>
            </w:ins>
          </w:p>
        </w:tc>
        <w:tc>
          <w:tcPr>
            <w:tcW w:w="390" w:type="pct"/>
            <w:tcBorders>
              <w:top w:val="single" w:sz="4" w:space="0" w:color="auto"/>
              <w:left w:val="single" w:sz="4" w:space="0" w:color="auto"/>
              <w:bottom w:val="single" w:sz="4" w:space="0" w:color="auto"/>
              <w:right w:val="single" w:sz="4" w:space="0" w:color="auto"/>
            </w:tcBorders>
            <w:vAlign w:val="center"/>
          </w:tcPr>
          <w:p w14:paraId="0EC0CF45" w14:textId="77777777" w:rsidR="00CD1F59" w:rsidRPr="009D7FC4" w:rsidRDefault="00CD1F59" w:rsidP="004018C7">
            <w:pPr>
              <w:keepNext/>
              <w:keepLines/>
              <w:spacing w:after="0"/>
              <w:jc w:val="center"/>
              <w:rPr>
                <w:ins w:id="300" w:author="Jussi Kuusisto" w:date="2022-09-28T19:07:00Z"/>
                <w:rFonts w:ascii="Arial" w:hAnsi="Arial" w:cs="Arial"/>
                <w:sz w:val="18"/>
                <w:lang w:val="en-US" w:eastAsia="zh-CN"/>
              </w:rPr>
            </w:pPr>
            <w:ins w:id="301" w:author="Jussi Kuusisto" w:date="2022-09-28T19:07:00Z">
              <w:r w:rsidRPr="009D7FC4">
                <w:rPr>
                  <w:rFonts w:ascii="Arial" w:hAnsi="Arial" w:cs="Arial"/>
                  <w:sz w:val="18"/>
                  <w:lang w:val="en-US" w:eastAsia="zh-CN"/>
                </w:rPr>
                <w:t>6060</w:t>
              </w:r>
            </w:ins>
          </w:p>
        </w:tc>
        <w:tc>
          <w:tcPr>
            <w:tcW w:w="391" w:type="pct"/>
            <w:tcBorders>
              <w:top w:val="single" w:sz="4" w:space="0" w:color="auto"/>
              <w:left w:val="single" w:sz="4" w:space="0" w:color="auto"/>
              <w:bottom w:val="single" w:sz="4" w:space="0" w:color="auto"/>
              <w:right w:val="single" w:sz="4" w:space="0" w:color="auto"/>
            </w:tcBorders>
            <w:vAlign w:val="center"/>
          </w:tcPr>
          <w:p w14:paraId="15DC34DA" w14:textId="77777777" w:rsidR="00CD1F59" w:rsidRPr="009D7FC4" w:rsidRDefault="00CD1F59" w:rsidP="004018C7">
            <w:pPr>
              <w:keepNext/>
              <w:keepLines/>
              <w:spacing w:after="0"/>
              <w:jc w:val="center"/>
              <w:rPr>
                <w:ins w:id="302" w:author="Jussi Kuusisto" w:date="2022-09-28T19:07:00Z"/>
                <w:rFonts w:ascii="Arial" w:hAnsi="Arial" w:cs="Arial"/>
                <w:sz w:val="18"/>
                <w:lang w:val="en-US" w:eastAsia="zh-CN"/>
              </w:rPr>
            </w:pPr>
            <w:ins w:id="303" w:author="Jussi Kuusisto" w:date="2022-09-28T19:07:00Z">
              <w:r w:rsidRPr="009D7FC4">
                <w:rPr>
                  <w:rFonts w:ascii="Arial" w:hAnsi="Arial" w:cs="Arial"/>
                  <w:sz w:val="18"/>
                  <w:lang w:val="en-US" w:eastAsia="zh-CN"/>
                </w:rPr>
                <w:t>7980</w:t>
              </w:r>
            </w:ins>
          </w:p>
        </w:tc>
        <w:tc>
          <w:tcPr>
            <w:tcW w:w="388" w:type="pct"/>
            <w:tcBorders>
              <w:top w:val="single" w:sz="4" w:space="0" w:color="auto"/>
              <w:left w:val="single" w:sz="4" w:space="0" w:color="auto"/>
              <w:bottom w:val="single" w:sz="4" w:space="0" w:color="auto"/>
              <w:right w:val="single" w:sz="4" w:space="0" w:color="auto"/>
            </w:tcBorders>
            <w:vAlign w:val="center"/>
          </w:tcPr>
          <w:p w14:paraId="3BE45E2C" w14:textId="77777777" w:rsidR="00CD1F59" w:rsidRPr="009D7FC4" w:rsidRDefault="00CD1F59" w:rsidP="004018C7">
            <w:pPr>
              <w:keepNext/>
              <w:keepLines/>
              <w:spacing w:after="0"/>
              <w:jc w:val="center"/>
              <w:rPr>
                <w:ins w:id="304" w:author="Jussi Kuusisto" w:date="2022-09-28T19:07:00Z"/>
                <w:rFonts w:ascii="Arial" w:hAnsi="Arial" w:cs="Arial"/>
                <w:sz w:val="18"/>
                <w:lang w:val="en-US" w:eastAsia="zh-CN"/>
              </w:rPr>
            </w:pPr>
            <w:ins w:id="305" w:author="Jussi Kuusisto" w:date="2022-09-28T19:07:00Z">
              <w:r w:rsidRPr="009D7FC4">
                <w:rPr>
                  <w:rFonts w:ascii="Arial" w:hAnsi="Arial" w:cs="Arial"/>
                  <w:sz w:val="18"/>
                  <w:lang w:val="en-US" w:eastAsia="zh-CN"/>
                </w:rPr>
                <w:t>8080</w:t>
              </w:r>
            </w:ins>
          </w:p>
        </w:tc>
        <w:tc>
          <w:tcPr>
            <w:tcW w:w="393" w:type="pct"/>
            <w:tcBorders>
              <w:top w:val="single" w:sz="4" w:space="0" w:color="auto"/>
              <w:left w:val="single" w:sz="4" w:space="0" w:color="auto"/>
              <w:bottom w:val="single" w:sz="4" w:space="0" w:color="auto"/>
              <w:right w:val="single" w:sz="4" w:space="0" w:color="auto"/>
            </w:tcBorders>
            <w:vAlign w:val="center"/>
          </w:tcPr>
          <w:p w14:paraId="42FD82B2" w14:textId="77777777" w:rsidR="00CD1F59" w:rsidRPr="009D7FC4" w:rsidRDefault="00CD1F59" w:rsidP="004018C7">
            <w:pPr>
              <w:keepNext/>
              <w:keepLines/>
              <w:spacing w:after="0"/>
              <w:jc w:val="center"/>
              <w:rPr>
                <w:ins w:id="306" w:author="Jussi Kuusisto" w:date="2022-09-28T19:07:00Z"/>
                <w:rFonts w:ascii="Arial" w:hAnsi="Arial" w:cs="Arial"/>
                <w:sz w:val="18"/>
                <w:lang w:val="en-US" w:eastAsia="zh-CN"/>
              </w:rPr>
            </w:pPr>
            <w:ins w:id="307" w:author="Jussi Kuusisto" w:date="2022-09-28T19:07:00Z">
              <w:r w:rsidRPr="009D7FC4">
                <w:rPr>
                  <w:rFonts w:ascii="Arial" w:hAnsi="Arial" w:cs="Arial"/>
                  <w:sz w:val="18"/>
                  <w:lang w:val="en-US" w:eastAsia="zh-CN"/>
                </w:rPr>
                <w:t>9975</w:t>
              </w:r>
            </w:ins>
          </w:p>
        </w:tc>
        <w:tc>
          <w:tcPr>
            <w:tcW w:w="394" w:type="pct"/>
            <w:tcBorders>
              <w:top w:val="single" w:sz="4" w:space="0" w:color="auto"/>
              <w:left w:val="single" w:sz="4" w:space="0" w:color="auto"/>
              <w:bottom w:val="single" w:sz="4" w:space="0" w:color="auto"/>
              <w:right w:val="single" w:sz="4" w:space="0" w:color="auto"/>
            </w:tcBorders>
            <w:vAlign w:val="center"/>
          </w:tcPr>
          <w:p w14:paraId="128BAFCC" w14:textId="77777777" w:rsidR="00CD1F59" w:rsidRPr="009D7FC4" w:rsidRDefault="00CD1F59" w:rsidP="004018C7">
            <w:pPr>
              <w:keepNext/>
              <w:keepLines/>
              <w:spacing w:after="0"/>
              <w:jc w:val="center"/>
              <w:rPr>
                <w:ins w:id="308" w:author="Jussi Kuusisto" w:date="2022-09-28T19:07:00Z"/>
                <w:rFonts w:ascii="Arial" w:hAnsi="Arial" w:cs="Arial"/>
                <w:sz w:val="18"/>
                <w:lang w:val="en-US" w:eastAsia="zh-CN"/>
              </w:rPr>
            </w:pPr>
            <w:ins w:id="309" w:author="Jussi Kuusisto" w:date="2022-09-28T19:07:00Z">
              <w:r w:rsidRPr="009D7FC4">
                <w:rPr>
                  <w:rFonts w:ascii="Arial" w:hAnsi="Arial" w:cs="Arial"/>
                  <w:sz w:val="18"/>
                  <w:lang w:val="en-US" w:eastAsia="zh-CN"/>
                </w:rPr>
                <w:t>10100</w:t>
              </w:r>
            </w:ins>
          </w:p>
        </w:tc>
      </w:tr>
      <w:tr w:rsidR="00CD1F59" w:rsidRPr="009D7FC4" w14:paraId="5F59367B" w14:textId="77777777" w:rsidTr="004018C7">
        <w:trPr>
          <w:trHeight w:val="169"/>
          <w:jc w:val="center"/>
          <w:ins w:id="310"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2896B18B" w14:textId="77777777" w:rsidR="00CD1F59" w:rsidRPr="009D7FC4" w:rsidRDefault="00CD1F59" w:rsidP="004018C7">
            <w:pPr>
              <w:keepNext/>
              <w:keepLines/>
              <w:spacing w:after="0"/>
              <w:jc w:val="center"/>
              <w:rPr>
                <w:ins w:id="311" w:author="Jussi Kuusisto" w:date="2022-09-28T19:07:00Z"/>
                <w:rFonts w:ascii="Arial" w:hAnsi="Arial" w:cs="Arial"/>
                <w:sz w:val="18"/>
                <w:lang w:val="en-US" w:eastAsia="zh-CN"/>
              </w:rPr>
            </w:pPr>
            <w:ins w:id="312" w:author="Jussi Kuusisto" w:date="2022-09-28T19:07:00Z">
              <w:r w:rsidRPr="009D7FC4">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3825E8E7" w14:textId="77777777" w:rsidR="00CD1F59" w:rsidRPr="009D7FC4" w:rsidRDefault="00CD1F59" w:rsidP="004018C7">
            <w:pPr>
              <w:keepNext/>
              <w:keepLines/>
              <w:spacing w:after="0"/>
              <w:jc w:val="center"/>
              <w:rPr>
                <w:ins w:id="313" w:author="Jussi Kuusisto" w:date="2022-09-28T19:07:00Z"/>
                <w:rFonts w:ascii="Arial" w:hAnsi="Arial" w:cs="Arial"/>
                <w:sz w:val="18"/>
                <w:lang w:val="en-US" w:eastAsia="zh-CN"/>
              </w:rPr>
            </w:pPr>
            <w:ins w:id="314" w:author="Jussi Kuusisto" w:date="2022-09-28T19:07:00Z">
              <w:r w:rsidRPr="009D7FC4">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164C3BB" w14:textId="77777777" w:rsidR="00CD1F59" w:rsidRPr="009D7FC4" w:rsidRDefault="00CD1F59" w:rsidP="004018C7">
            <w:pPr>
              <w:keepNext/>
              <w:keepLines/>
              <w:spacing w:after="0"/>
              <w:jc w:val="center"/>
              <w:rPr>
                <w:ins w:id="315" w:author="Jussi Kuusisto" w:date="2022-09-28T19:07:00Z"/>
                <w:rFonts w:ascii="Arial" w:hAnsi="Arial" w:cs="Arial"/>
                <w:sz w:val="18"/>
                <w:lang w:val="en-US" w:eastAsia="zh-CN"/>
              </w:rPr>
            </w:pPr>
            <w:ins w:id="316" w:author="Jussi Kuusisto" w:date="2022-09-28T19:07:00Z">
              <w:r w:rsidRPr="009D7FC4">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31B5A04C" w14:textId="77777777" w:rsidR="00CD1F59" w:rsidRPr="009D7FC4" w:rsidRDefault="00CD1F59" w:rsidP="004018C7">
            <w:pPr>
              <w:keepNext/>
              <w:keepLines/>
              <w:spacing w:after="0"/>
              <w:jc w:val="center"/>
              <w:rPr>
                <w:ins w:id="317" w:author="Jussi Kuusisto" w:date="2022-09-28T19:07:00Z"/>
                <w:rFonts w:ascii="Arial" w:hAnsi="Arial" w:cs="Arial"/>
                <w:sz w:val="18"/>
                <w:lang w:val="en-US" w:eastAsia="zh-CN"/>
              </w:rPr>
            </w:pPr>
            <w:ins w:id="318" w:author="Jussi Kuusisto" w:date="2022-09-28T19:07:00Z">
              <w:r w:rsidRPr="009D7FC4">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FD34267" w14:textId="77777777" w:rsidR="00CD1F59" w:rsidRPr="009D7FC4" w:rsidRDefault="00CD1F59" w:rsidP="004018C7">
            <w:pPr>
              <w:keepNext/>
              <w:keepLines/>
              <w:spacing w:after="0"/>
              <w:jc w:val="center"/>
              <w:rPr>
                <w:ins w:id="319" w:author="Jussi Kuusisto" w:date="2022-09-28T19:07:00Z"/>
                <w:rFonts w:ascii="Arial" w:hAnsi="Arial" w:cs="Arial"/>
                <w:sz w:val="18"/>
                <w:lang w:val="en-US" w:eastAsia="zh-CN"/>
              </w:rPr>
            </w:pPr>
            <w:ins w:id="320" w:author="Jussi Kuusisto" w:date="2022-09-28T19:07:00Z">
              <w:r w:rsidRPr="009D7FC4">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6A72524" w14:textId="77777777" w:rsidR="00CD1F59" w:rsidRPr="009D7FC4" w:rsidRDefault="00CD1F59" w:rsidP="004018C7">
            <w:pPr>
              <w:keepNext/>
              <w:keepLines/>
              <w:spacing w:after="0"/>
              <w:jc w:val="center"/>
              <w:rPr>
                <w:ins w:id="321" w:author="Jussi Kuusisto" w:date="2022-09-28T19:07:00Z"/>
                <w:rFonts w:ascii="Arial" w:hAnsi="Arial" w:cs="Arial"/>
                <w:sz w:val="18"/>
                <w:lang w:val="en-US" w:eastAsia="zh-CN"/>
              </w:rPr>
            </w:pPr>
            <w:ins w:id="322" w:author="Jussi Kuusisto" w:date="2022-09-28T19:07:00Z">
              <w:r w:rsidRPr="009D7FC4">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554880A3" w14:textId="77777777" w:rsidR="00CD1F59" w:rsidRPr="009D7FC4" w:rsidRDefault="00CD1F59" w:rsidP="004018C7">
            <w:pPr>
              <w:keepNext/>
              <w:keepLines/>
              <w:spacing w:after="0"/>
              <w:jc w:val="center"/>
              <w:rPr>
                <w:ins w:id="323" w:author="Jussi Kuusisto" w:date="2022-09-28T19:07:00Z"/>
                <w:rFonts w:ascii="Arial" w:hAnsi="Arial" w:cs="Arial"/>
                <w:sz w:val="18"/>
                <w:lang w:val="en-US" w:eastAsia="zh-CN"/>
              </w:rPr>
            </w:pPr>
            <w:ins w:id="324" w:author="Jussi Kuusisto" w:date="2022-09-28T19:07:00Z">
              <w:r w:rsidRPr="009D7FC4">
                <w:rPr>
                  <w:rFonts w:ascii="Arial" w:hAnsi="Arial" w:cs="Arial"/>
                  <w:sz w:val="18"/>
                  <w:lang w:val="en-US" w:eastAsia="zh-CN"/>
                </w:rPr>
                <w:t>8400</w:t>
              </w:r>
            </w:ins>
          </w:p>
        </w:tc>
        <w:tc>
          <w:tcPr>
            <w:tcW w:w="391" w:type="pct"/>
            <w:tcBorders>
              <w:top w:val="single" w:sz="4" w:space="0" w:color="auto"/>
              <w:left w:val="single" w:sz="4" w:space="0" w:color="auto"/>
              <w:bottom w:val="single" w:sz="4" w:space="0" w:color="auto"/>
              <w:right w:val="single" w:sz="4" w:space="0" w:color="auto"/>
            </w:tcBorders>
            <w:vAlign w:val="center"/>
          </w:tcPr>
          <w:p w14:paraId="597BCDA5" w14:textId="77777777" w:rsidR="00CD1F59" w:rsidRPr="009D7FC4" w:rsidRDefault="00CD1F59" w:rsidP="004018C7">
            <w:pPr>
              <w:keepNext/>
              <w:keepLines/>
              <w:spacing w:after="0"/>
              <w:jc w:val="center"/>
              <w:rPr>
                <w:ins w:id="325" w:author="Jussi Kuusisto" w:date="2022-09-28T19:07:00Z"/>
                <w:rFonts w:ascii="Arial" w:hAnsi="Arial" w:cs="Arial"/>
                <w:sz w:val="18"/>
                <w:lang w:val="en-US" w:eastAsia="zh-CN"/>
              </w:rPr>
            </w:pPr>
            <w:ins w:id="326" w:author="Jussi Kuusisto" w:date="2022-09-28T19:07:00Z">
              <w:r w:rsidRPr="009D7FC4">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D8D2A60" w14:textId="77777777" w:rsidR="00CD1F59" w:rsidRPr="009D7FC4" w:rsidRDefault="00CD1F59" w:rsidP="004018C7">
            <w:pPr>
              <w:keepNext/>
              <w:keepLines/>
              <w:spacing w:after="0"/>
              <w:jc w:val="center"/>
              <w:rPr>
                <w:ins w:id="327" w:author="Jussi Kuusisto" w:date="2022-09-28T19:07:00Z"/>
                <w:rFonts w:ascii="Arial" w:hAnsi="Arial" w:cs="Arial"/>
                <w:sz w:val="18"/>
                <w:lang w:val="en-US" w:eastAsia="zh-CN"/>
              </w:rPr>
            </w:pPr>
            <w:ins w:id="328" w:author="Jussi Kuusisto" w:date="2022-09-28T19:07:00Z">
              <w:r w:rsidRPr="009D7FC4">
                <w:rPr>
                  <w:rFonts w:ascii="Arial" w:hAnsi="Arial" w:cs="Arial"/>
                  <w:sz w:val="18"/>
                  <w:lang w:val="en-US" w:eastAsia="zh-CN"/>
                </w:rPr>
                <w:t>12600</w:t>
              </w:r>
            </w:ins>
          </w:p>
        </w:tc>
        <w:tc>
          <w:tcPr>
            <w:tcW w:w="391" w:type="pct"/>
            <w:tcBorders>
              <w:top w:val="single" w:sz="4" w:space="0" w:color="auto"/>
              <w:left w:val="single" w:sz="4" w:space="0" w:color="auto"/>
              <w:bottom w:val="single" w:sz="4" w:space="0" w:color="auto"/>
              <w:right w:val="single" w:sz="4" w:space="0" w:color="auto"/>
            </w:tcBorders>
            <w:vAlign w:val="center"/>
          </w:tcPr>
          <w:p w14:paraId="2B9F933F" w14:textId="77777777" w:rsidR="00CD1F59" w:rsidRPr="009D7FC4" w:rsidRDefault="00CD1F59" w:rsidP="004018C7">
            <w:pPr>
              <w:keepNext/>
              <w:keepLines/>
              <w:spacing w:after="0"/>
              <w:jc w:val="center"/>
              <w:rPr>
                <w:ins w:id="329" w:author="Jussi Kuusisto" w:date="2022-09-28T19:07:00Z"/>
                <w:rFonts w:ascii="Arial" w:hAnsi="Arial" w:cs="Arial"/>
                <w:sz w:val="18"/>
                <w:lang w:val="en-US" w:eastAsia="zh-CN"/>
              </w:rPr>
            </w:pPr>
            <w:ins w:id="330" w:author="Jussi Kuusisto" w:date="2022-09-28T19:07:00Z">
              <w:r w:rsidRPr="009D7FC4">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23E0A0CB" w14:textId="77777777" w:rsidR="00CD1F59" w:rsidRPr="009D7FC4" w:rsidRDefault="00CD1F59" w:rsidP="004018C7">
            <w:pPr>
              <w:keepNext/>
              <w:keepLines/>
              <w:spacing w:after="0"/>
              <w:jc w:val="center"/>
              <w:rPr>
                <w:ins w:id="331" w:author="Jussi Kuusisto" w:date="2022-09-28T19:07:00Z"/>
                <w:rFonts w:ascii="Arial" w:hAnsi="Arial" w:cs="Arial"/>
                <w:sz w:val="18"/>
                <w:lang w:val="en-US" w:eastAsia="zh-CN"/>
              </w:rPr>
            </w:pPr>
            <w:ins w:id="332" w:author="Jussi Kuusisto" w:date="2022-09-28T19:07:00Z">
              <w:r w:rsidRPr="009D7FC4">
                <w:rPr>
                  <w:rFonts w:ascii="Arial" w:hAnsi="Arial" w:cs="Arial"/>
                  <w:sz w:val="18"/>
                  <w:lang w:val="en-US" w:eastAsia="zh-CN"/>
                </w:rPr>
                <w:t>16800</w:t>
              </w:r>
            </w:ins>
          </w:p>
        </w:tc>
        <w:tc>
          <w:tcPr>
            <w:tcW w:w="393" w:type="pct"/>
            <w:tcBorders>
              <w:top w:val="single" w:sz="4" w:space="0" w:color="auto"/>
              <w:left w:val="single" w:sz="4" w:space="0" w:color="auto"/>
              <w:bottom w:val="single" w:sz="4" w:space="0" w:color="auto"/>
              <w:right w:val="single" w:sz="4" w:space="0" w:color="auto"/>
            </w:tcBorders>
            <w:vAlign w:val="center"/>
          </w:tcPr>
          <w:p w14:paraId="7B855B77" w14:textId="77777777" w:rsidR="00CD1F59" w:rsidRPr="009D7FC4" w:rsidRDefault="00CD1F59" w:rsidP="004018C7">
            <w:pPr>
              <w:keepNext/>
              <w:keepLines/>
              <w:spacing w:after="0"/>
              <w:jc w:val="center"/>
              <w:rPr>
                <w:ins w:id="333" w:author="Jussi Kuusisto" w:date="2022-09-28T19:07:00Z"/>
                <w:rFonts w:ascii="Arial" w:hAnsi="Arial" w:cs="Arial"/>
                <w:sz w:val="18"/>
                <w:lang w:val="en-US" w:eastAsia="zh-CN"/>
              </w:rPr>
            </w:pPr>
            <w:ins w:id="334" w:author="Jussi Kuusisto" w:date="2022-09-28T19:07:00Z">
              <w:r w:rsidRPr="009D7FC4">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4612EE9F" w14:textId="77777777" w:rsidR="00CD1F59" w:rsidRPr="009D7FC4" w:rsidRDefault="00CD1F59" w:rsidP="004018C7">
            <w:pPr>
              <w:keepNext/>
              <w:keepLines/>
              <w:spacing w:after="0"/>
              <w:jc w:val="center"/>
              <w:rPr>
                <w:ins w:id="335" w:author="Jussi Kuusisto" w:date="2022-09-28T19:07:00Z"/>
                <w:rFonts w:ascii="Arial" w:hAnsi="Arial" w:cs="Arial"/>
                <w:sz w:val="18"/>
                <w:lang w:val="en-US" w:eastAsia="zh-CN"/>
              </w:rPr>
            </w:pPr>
            <w:ins w:id="336" w:author="Jussi Kuusisto" w:date="2022-09-28T19:07:00Z">
              <w:r w:rsidRPr="009D7FC4">
                <w:rPr>
                  <w:rFonts w:ascii="Arial" w:hAnsi="Arial" w:cs="Arial"/>
                  <w:sz w:val="18"/>
                  <w:lang w:val="en-US" w:eastAsia="zh-CN"/>
                </w:rPr>
                <w:t>21000</w:t>
              </w:r>
            </w:ins>
          </w:p>
        </w:tc>
      </w:tr>
    </w:tbl>
    <w:p w14:paraId="7C8BFC06" w14:textId="77777777" w:rsidR="00CD1F59" w:rsidRPr="009D7FC4" w:rsidRDefault="00CD1F59" w:rsidP="00CD1F59">
      <w:pPr>
        <w:rPr>
          <w:ins w:id="337" w:author="Jussi Kuusisto" w:date="2022-09-28T19:07:00Z"/>
        </w:rPr>
      </w:pPr>
    </w:p>
    <w:p w14:paraId="21506F3D" w14:textId="77777777" w:rsidR="00CD1F59" w:rsidRPr="009D7FC4" w:rsidRDefault="00CD1F59" w:rsidP="00CD1F59">
      <w:pPr>
        <w:pStyle w:val="Heading4"/>
        <w:tabs>
          <w:tab w:val="left" w:pos="0"/>
          <w:tab w:val="left" w:pos="420"/>
          <w:tab w:val="left" w:pos="864"/>
        </w:tabs>
        <w:ind w:left="0" w:firstLine="0"/>
        <w:rPr>
          <w:ins w:id="338" w:author="Jussi Kuusisto" w:date="2022-09-28T19:07:00Z"/>
          <w:lang w:eastAsia="zh-CN"/>
        </w:rPr>
      </w:pPr>
      <w:ins w:id="339" w:author="Jussi Kuusisto" w:date="2022-09-28T19:07:00Z">
        <w:r w:rsidRPr="009D7FC4">
          <w:rPr>
            <w:rFonts w:hint="eastAsia"/>
            <w:lang w:eastAsia="zh-CN"/>
          </w:rPr>
          <w:t>5.x.1.4</w:t>
        </w:r>
        <w:r w:rsidRPr="009D7FC4">
          <w:rPr>
            <w:rFonts w:eastAsia="SimSun" w:hint="eastAsia"/>
            <w:lang w:eastAsia="zh-CN"/>
          </w:rPr>
          <w:tab/>
        </w:r>
        <w:r w:rsidRPr="009D7FC4">
          <w:rPr>
            <w:rFonts w:eastAsia="SimSun" w:hint="eastAsia"/>
            <w:lang w:eastAsia="zh-CN"/>
          </w:rPr>
          <w:tab/>
        </w:r>
        <w:r w:rsidRPr="009D7FC4">
          <w:rPr>
            <w:lang w:eastAsia="zh-CN"/>
          </w:rPr>
          <w:t>∆T</w:t>
        </w:r>
        <w:r w:rsidRPr="009D7FC4">
          <w:rPr>
            <w:rFonts w:eastAsia="SimSun" w:hint="eastAsia"/>
            <w:vertAlign w:val="subscript"/>
            <w:lang w:eastAsia="zh-CN"/>
          </w:rPr>
          <w:t>IB</w:t>
        </w:r>
        <w:r w:rsidRPr="009D7FC4">
          <w:rPr>
            <w:lang w:eastAsia="zh-CN"/>
          </w:rPr>
          <w:t xml:space="preserve"> and ∆R</w:t>
        </w:r>
        <w:r w:rsidRPr="009D7FC4">
          <w:rPr>
            <w:rFonts w:eastAsia="SimSun" w:hint="eastAsia"/>
            <w:vertAlign w:val="subscript"/>
            <w:lang w:eastAsia="zh-CN"/>
          </w:rPr>
          <w:t>IB</w:t>
        </w:r>
        <w:r w:rsidRPr="009D7FC4">
          <w:rPr>
            <w:lang w:eastAsia="zh-CN"/>
          </w:rPr>
          <w:t xml:space="preserve"> values</w:t>
        </w:r>
        <w:bookmarkEnd w:id="138"/>
        <w:bookmarkEnd w:id="139"/>
        <w:bookmarkEnd w:id="140"/>
      </w:ins>
    </w:p>
    <w:p w14:paraId="25C830C8" w14:textId="77777777" w:rsidR="00CD1F59" w:rsidRPr="009D7FC4" w:rsidRDefault="00CD1F59" w:rsidP="00CD1F59">
      <w:pPr>
        <w:rPr>
          <w:ins w:id="340" w:author="Jussi Kuusisto" w:date="2022-09-28T19:07:00Z"/>
        </w:rPr>
      </w:pPr>
      <w:ins w:id="341" w:author="Jussi Kuusisto" w:date="2022-09-28T19:07:00Z">
        <w:r w:rsidRPr="009D7FC4">
          <w:t xml:space="preserve">For </w:t>
        </w:r>
        <w:r w:rsidRPr="009D7FC4">
          <w:rPr>
            <w:rFonts w:hint="eastAsia"/>
            <w:lang w:eastAsia="zh-CN"/>
          </w:rPr>
          <w:t>CA_</w:t>
        </w:r>
        <w:r w:rsidRPr="009D7FC4">
          <w:rPr>
            <w:lang w:eastAsia="zh-CN"/>
          </w:rPr>
          <w:t>n70-n77</w:t>
        </w:r>
        <w:r w:rsidRPr="009D7FC4">
          <w:t xml:space="preserve">, the </w:t>
        </w:r>
        <w:r w:rsidRPr="009D7FC4">
          <w:sym w:font="Symbol" w:char="F044"/>
        </w:r>
        <w:proofErr w:type="spellStart"/>
        <w:proofErr w:type="gramStart"/>
        <w:r w:rsidRPr="009D7FC4">
          <w:t>T</w:t>
        </w:r>
        <w:r w:rsidRPr="009D7FC4">
          <w:rPr>
            <w:vertAlign w:val="subscript"/>
          </w:rPr>
          <w:t>IB,c</w:t>
        </w:r>
        <w:proofErr w:type="spellEnd"/>
        <w:proofErr w:type="gramEnd"/>
        <w:r w:rsidRPr="009D7FC4">
          <w:t xml:space="preserve"> and </w:t>
        </w:r>
        <w:r w:rsidRPr="009D7FC4">
          <w:sym w:font="Symbol" w:char="F044"/>
        </w:r>
        <w:proofErr w:type="spellStart"/>
        <w:r w:rsidRPr="009D7FC4">
          <w:t>R</w:t>
        </w:r>
        <w:r w:rsidRPr="009D7FC4">
          <w:rPr>
            <w:vertAlign w:val="subscript"/>
          </w:rPr>
          <w:t>IB</w:t>
        </w:r>
        <w:r w:rsidRPr="009D7FC4">
          <w:rPr>
            <w:rFonts w:hint="eastAsia"/>
            <w:vertAlign w:val="subscript"/>
            <w:lang w:eastAsia="zh-CN"/>
          </w:rPr>
          <w:t>,c</w:t>
        </w:r>
        <w:proofErr w:type="spellEnd"/>
        <w:r w:rsidRPr="009D7FC4">
          <w:t xml:space="preserve"> values are same as for </w:t>
        </w:r>
        <w:r w:rsidRPr="009D7FC4">
          <w:rPr>
            <w:lang w:val="en-US"/>
          </w:rPr>
          <w:t>CA_n70-n78</w:t>
        </w:r>
        <w:r w:rsidRPr="009D7FC4">
          <w:t xml:space="preserve"> and are given in the tables</w:t>
        </w:r>
        <w:r w:rsidRPr="009D7FC4">
          <w:rPr>
            <w:rFonts w:hint="eastAsia"/>
          </w:rPr>
          <w:t xml:space="preserve"> below</w:t>
        </w:r>
        <w:r w:rsidRPr="009D7FC4">
          <w:t>.</w:t>
        </w:r>
      </w:ins>
    </w:p>
    <w:p w14:paraId="0C043649" w14:textId="77777777" w:rsidR="00CD1F59" w:rsidRPr="009D7FC4" w:rsidRDefault="00CD1F59" w:rsidP="00CD1F59">
      <w:pPr>
        <w:keepNext/>
        <w:keepLines/>
        <w:spacing w:before="60" w:after="120"/>
        <w:jc w:val="center"/>
        <w:rPr>
          <w:ins w:id="342" w:author="Jussi Kuusisto" w:date="2022-09-28T19:07:00Z"/>
          <w:rFonts w:ascii="Arial" w:eastAsia="SimSun" w:hAnsi="Arial" w:cs="Arial"/>
          <w:b/>
          <w:lang w:val="en-US"/>
        </w:rPr>
      </w:pPr>
      <w:ins w:id="343" w:author="Jussi Kuusisto" w:date="2022-09-28T19:07:00Z">
        <w:r w:rsidRPr="009D7FC4">
          <w:rPr>
            <w:rFonts w:ascii="Arial" w:eastAsia="SimSun" w:hAnsi="Arial" w:cs="Arial"/>
            <w:b/>
            <w:lang w:val="en-US"/>
          </w:rPr>
          <w:t xml:space="preserve">Table </w:t>
        </w:r>
        <w:r w:rsidRPr="009D7FC4">
          <w:rPr>
            <w:rFonts w:ascii="Arial" w:eastAsia="SimSun" w:hAnsi="Arial" w:cs="Arial" w:hint="eastAsia"/>
            <w:b/>
            <w:lang w:val="en-US" w:eastAsia="zh-CN"/>
          </w:rPr>
          <w:t>5.x</w:t>
        </w:r>
        <w:r w:rsidRPr="009D7FC4">
          <w:rPr>
            <w:rFonts w:ascii="Arial" w:eastAsia="SimSun" w:hAnsi="Arial" w:cs="Arial" w:hint="eastAsia"/>
            <w:b/>
            <w:lang w:val="en-US"/>
          </w:rPr>
          <w:t>.1.4-</w:t>
        </w:r>
        <w:r w:rsidRPr="009D7FC4">
          <w:rPr>
            <w:rFonts w:ascii="Arial" w:eastAsia="SimSun" w:hAnsi="Arial" w:cs="Arial"/>
            <w:b/>
            <w:lang w:val="en-US"/>
          </w:rPr>
          <w:t xml:space="preserve">1: </w:t>
        </w:r>
        <w:proofErr w:type="spellStart"/>
        <w:r w:rsidRPr="009D7FC4">
          <w:rPr>
            <w:rFonts w:ascii="Arial" w:eastAsia="SimSun" w:hAnsi="Arial" w:cs="Arial"/>
            <w:b/>
            <w:lang w:val="en-US"/>
          </w:rPr>
          <w:t>Δ</w:t>
        </w:r>
        <w:proofErr w:type="gramStart"/>
        <w:r w:rsidRPr="009D7FC4">
          <w:rPr>
            <w:rFonts w:ascii="Arial" w:eastAsia="SimSun" w:hAnsi="Arial" w:cs="Arial"/>
            <w:b/>
            <w:lang w:val="en-US"/>
          </w:rPr>
          <w:t>T</w:t>
        </w:r>
        <w:r w:rsidRPr="009D7FC4">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1F59" w:rsidRPr="009D7FC4" w14:paraId="6586903C" w14:textId="77777777" w:rsidTr="004018C7">
        <w:trPr>
          <w:tblHeader/>
          <w:jc w:val="center"/>
          <w:ins w:id="344" w:author="Jussi Kuusisto" w:date="2022-09-28T19:07:00Z"/>
        </w:trPr>
        <w:tc>
          <w:tcPr>
            <w:tcW w:w="1535" w:type="dxa"/>
            <w:vAlign w:val="center"/>
          </w:tcPr>
          <w:p w14:paraId="18A348E4" w14:textId="77777777" w:rsidR="00CD1F59" w:rsidRPr="009D7FC4" w:rsidRDefault="00CD1F59" w:rsidP="004018C7">
            <w:pPr>
              <w:keepNext/>
              <w:keepLines/>
              <w:spacing w:after="0"/>
              <w:jc w:val="center"/>
              <w:rPr>
                <w:ins w:id="345" w:author="Jussi Kuusisto" w:date="2022-09-28T19:07:00Z"/>
                <w:rFonts w:ascii="Arial" w:eastAsia="SimSun" w:hAnsi="Arial" w:cs="Arial"/>
                <w:sz w:val="18"/>
                <w:lang w:val="zh-CN"/>
              </w:rPr>
            </w:pPr>
            <w:ins w:id="346" w:author="Jussi Kuusisto" w:date="2022-09-28T19:07:00Z">
              <w:r w:rsidRPr="009D7FC4">
                <w:rPr>
                  <w:rFonts w:ascii="Arial" w:eastAsia="SimSun" w:hAnsi="Arial" w:cs="Arial" w:hint="eastAsia"/>
                  <w:sz w:val="18"/>
                  <w:lang w:val="zh-CN" w:eastAsia="zh-CN"/>
                </w:rPr>
                <w:t xml:space="preserve">NR </w:t>
              </w:r>
              <w:r w:rsidRPr="009D7FC4">
                <w:rPr>
                  <w:rFonts w:ascii="Arial" w:eastAsia="SimSun" w:hAnsi="Arial" w:cs="Arial"/>
                  <w:sz w:val="18"/>
                  <w:lang w:val="sv-SE" w:eastAsia="zh-CN"/>
                </w:rPr>
                <w:t>CA</w:t>
              </w:r>
              <w:r w:rsidRPr="009D7FC4">
                <w:rPr>
                  <w:rFonts w:ascii="Arial" w:eastAsia="SimSun" w:hAnsi="Arial" w:cs="Arial"/>
                  <w:sz w:val="18"/>
                  <w:lang w:val="zh-CN"/>
                </w:rPr>
                <w:t xml:space="preserve"> Configuration</w:t>
              </w:r>
            </w:ins>
          </w:p>
        </w:tc>
        <w:tc>
          <w:tcPr>
            <w:tcW w:w="2049" w:type="dxa"/>
            <w:vAlign w:val="center"/>
          </w:tcPr>
          <w:p w14:paraId="4B301969" w14:textId="77777777" w:rsidR="00CD1F59" w:rsidRPr="009D7FC4" w:rsidRDefault="00CD1F59" w:rsidP="004018C7">
            <w:pPr>
              <w:keepNext/>
              <w:keepLines/>
              <w:spacing w:after="0"/>
              <w:jc w:val="center"/>
              <w:rPr>
                <w:ins w:id="347" w:author="Jussi Kuusisto" w:date="2022-09-28T19:07:00Z"/>
                <w:rFonts w:ascii="Arial" w:eastAsia="SimSun" w:hAnsi="Arial" w:cs="Arial"/>
                <w:sz w:val="18"/>
                <w:lang w:val="zh-CN"/>
              </w:rPr>
            </w:pPr>
            <w:ins w:id="348" w:author="Jussi Kuusisto" w:date="2022-09-28T19:07:00Z">
              <w:r w:rsidRPr="009D7FC4">
                <w:rPr>
                  <w:rFonts w:ascii="Arial" w:eastAsia="SimSun" w:hAnsi="Arial" w:cs="Arial"/>
                  <w:sz w:val="18"/>
                  <w:lang w:val="zh-CN"/>
                </w:rPr>
                <w:t>NR Band</w:t>
              </w:r>
            </w:ins>
          </w:p>
        </w:tc>
        <w:tc>
          <w:tcPr>
            <w:tcW w:w="2340" w:type="dxa"/>
            <w:vAlign w:val="center"/>
          </w:tcPr>
          <w:p w14:paraId="0F4BAF08" w14:textId="77777777" w:rsidR="00CD1F59" w:rsidRPr="009D7FC4" w:rsidRDefault="00CD1F59" w:rsidP="004018C7">
            <w:pPr>
              <w:keepNext/>
              <w:keepLines/>
              <w:spacing w:after="0"/>
              <w:jc w:val="center"/>
              <w:rPr>
                <w:ins w:id="349" w:author="Jussi Kuusisto" w:date="2022-09-28T19:07:00Z"/>
                <w:rFonts w:ascii="Arial" w:eastAsia="SimSun" w:hAnsi="Arial" w:cs="Arial"/>
                <w:sz w:val="18"/>
                <w:lang w:val="zh-CN"/>
              </w:rPr>
            </w:pPr>
            <w:ins w:id="350" w:author="Jussi Kuusisto" w:date="2022-09-28T19:07:00Z">
              <w:r w:rsidRPr="009D7FC4">
                <w:rPr>
                  <w:rFonts w:ascii="Arial" w:eastAsia="SimSun" w:hAnsi="Arial" w:cs="Arial"/>
                  <w:sz w:val="18"/>
                  <w:lang w:val="zh-CN"/>
                </w:rPr>
                <w:t>ΔT</w:t>
              </w:r>
              <w:r w:rsidRPr="009D7FC4">
                <w:rPr>
                  <w:rFonts w:ascii="Arial" w:eastAsia="SimSun" w:hAnsi="Arial" w:cs="Arial"/>
                  <w:sz w:val="18"/>
                  <w:vertAlign w:val="subscript"/>
                  <w:lang w:val="zh-CN"/>
                </w:rPr>
                <w:t>IB,c</w:t>
              </w:r>
              <w:r w:rsidRPr="009D7FC4">
                <w:rPr>
                  <w:rFonts w:ascii="Arial" w:eastAsia="SimSun" w:hAnsi="Arial" w:cs="Arial"/>
                  <w:sz w:val="18"/>
                  <w:lang w:val="zh-CN"/>
                </w:rPr>
                <w:t xml:space="preserve"> [dB]</w:t>
              </w:r>
            </w:ins>
          </w:p>
        </w:tc>
      </w:tr>
      <w:tr w:rsidR="00CD1F59" w:rsidRPr="009D7FC4" w14:paraId="10DA2CFE" w14:textId="77777777" w:rsidTr="004018C7">
        <w:trPr>
          <w:jc w:val="center"/>
          <w:ins w:id="351" w:author="Jussi Kuusisto" w:date="2022-09-28T19:07:00Z"/>
        </w:trPr>
        <w:tc>
          <w:tcPr>
            <w:tcW w:w="1535" w:type="dxa"/>
            <w:vMerge w:val="restart"/>
            <w:vAlign w:val="center"/>
          </w:tcPr>
          <w:p w14:paraId="76582ED3" w14:textId="77777777" w:rsidR="00CD1F59" w:rsidRPr="009D7FC4" w:rsidRDefault="00CD1F59" w:rsidP="004018C7">
            <w:pPr>
              <w:keepNext/>
              <w:keepLines/>
              <w:spacing w:after="0"/>
              <w:jc w:val="center"/>
              <w:rPr>
                <w:ins w:id="352" w:author="Jussi Kuusisto" w:date="2022-09-28T19:07:00Z"/>
                <w:rFonts w:ascii="Arial" w:eastAsia="SimSun" w:hAnsi="Arial" w:cs="Arial"/>
                <w:sz w:val="18"/>
                <w:lang w:val="sv-SE" w:eastAsia="zh-CN"/>
              </w:rPr>
            </w:pPr>
            <w:ins w:id="353" w:author="Jussi Kuusisto" w:date="2022-09-28T19:07:00Z">
              <w:r w:rsidRPr="009D7FC4">
                <w:rPr>
                  <w:rFonts w:ascii="Arial" w:eastAsia="SimSun" w:hAnsi="Arial" w:cs="Arial" w:hint="eastAsia"/>
                  <w:sz w:val="18"/>
                  <w:lang w:val="sv-SE" w:eastAsia="zh-CN"/>
                </w:rPr>
                <w:t>CA_</w:t>
              </w:r>
              <w:r w:rsidRPr="009D7FC4">
                <w:rPr>
                  <w:rFonts w:ascii="Arial" w:eastAsia="SimSun" w:hAnsi="Arial" w:cs="Arial"/>
                  <w:sz w:val="18"/>
                  <w:lang w:val="sv-SE" w:eastAsia="zh-CN"/>
                </w:rPr>
                <w:t>n70-n77</w:t>
              </w:r>
            </w:ins>
          </w:p>
        </w:tc>
        <w:tc>
          <w:tcPr>
            <w:tcW w:w="2049" w:type="dxa"/>
            <w:vAlign w:val="center"/>
          </w:tcPr>
          <w:p w14:paraId="30095D79" w14:textId="77777777" w:rsidR="00CD1F59" w:rsidRPr="009D7FC4" w:rsidRDefault="00CD1F59" w:rsidP="004018C7">
            <w:pPr>
              <w:keepNext/>
              <w:keepLines/>
              <w:spacing w:after="0"/>
              <w:jc w:val="center"/>
              <w:rPr>
                <w:ins w:id="354" w:author="Jussi Kuusisto" w:date="2022-09-28T19:07:00Z"/>
                <w:rFonts w:ascii="Arial" w:eastAsia="SimSun" w:hAnsi="Arial" w:cs="Arial"/>
                <w:sz w:val="18"/>
                <w:lang w:val="sv-SE" w:eastAsia="zh-CN"/>
              </w:rPr>
            </w:pPr>
            <w:ins w:id="355" w:author="Jussi Kuusisto" w:date="2022-09-28T19:07:00Z">
              <w:r w:rsidRPr="009D7FC4">
                <w:rPr>
                  <w:rFonts w:ascii="Arial" w:eastAsia="SimSun" w:hAnsi="Arial" w:cs="Arial"/>
                  <w:sz w:val="18"/>
                  <w:lang w:val="sv-SE" w:eastAsia="zh-CN"/>
                </w:rPr>
                <w:t>n70</w:t>
              </w:r>
            </w:ins>
          </w:p>
        </w:tc>
        <w:tc>
          <w:tcPr>
            <w:tcW w:w="2340" w:type="dxa"/>
          </w:tcPr>
          <w:p w14:paraId="7253B881" w14:textId="77777777" w:rsidR="00CD1F59" w:rsidRPr="009D7FC4" w:rsidRDefault="00CD1F59" w:rsidP="004018C7">
            <w:pPr>
              <w:keepNext/>
              <w:keepLines/>
              <w:spacing w:after="0"/>
              <w:jc w:val="center"/>
              <w:rPr>
                <w:ins w:id="356" w:author="Jussi Kuusisto" w:date="2022-09-28T19:07:00Z"/>
                <w:rFonts w:ascii="Arial" w:eastAsia="SimSun" w:hAnsi="Arial" w:cs="Arial"/>
                <w:sz w:val="18"/>
                <w:lang w:val="sv-SE" w:eastAsia="zh-CN"/>
              </w:rPr>
            </w:pPr>
            <w:ins w:id="357" w:author="Jussi Kuusisto" w:date="2022-09-28T19:07:00Z">
              <w:r w:rsidRPr="009D7FC4">
                <w:rPr>
                  <w:rFonts w:ascii="Arial" w:hAnsi="Arial"/>
                  <w:sz w:val="18"/>
                  <w:szCs w:val="18"/>
                  <w:lang w:eastAsia="ja-JP"/>
                </w:rPr>
                <w:t>0.6</w:t>
              </w:r>
            </w:ins>
          </w:p>
        </w:tc>
      </w:tr>
      <w:tr w:rsidR="00CD1F59" w:rsidRPr="009D7FC4" w14:paraId="6D2CB99C" w14:textId="77777777" w:rsidTr="004018C7">
        <w:trPr>
          <w:jc w:val="center"/>
          <w:ins w:id="358" w:author="Jussi Kuusisto" w:date="2022-09-28T19:07:00Z"/>
        </w:trPr>
        <w:tc>
          <w:tcPr>
            <w:tcW w:w="1535" w:type="dxa"/>
            <w:vMerge/>
            <w:vAlign w:val="center"/>
          </w:tcPr>
          <w:p w14:paraId="1CFCD721" w14:textId="77777777" w:rsidR="00CD1F59" w:rsidRPr="009D7FC4" w:rsidRDefault="00CD1F59" w:rsidP="004018C7">
            <w:pPr>
              <w:keepNext/>
              <w:keepLines/>
              <w:spacing w:after="0"/>
              <w:jc w:val="center"/>
              <w:rPr>
                <w:ins w:id="359" w:author="Jussi Kuusisto" w:date="2022-09-28T19:07:00Z"/>
                <w:rFonts w:ascii="Arial" w:eastAsia="SimSun" w:hAnsi="Arial" w:cs="Arial"/>
                <w:sz w:val="18"/>
                <w:lang w:val="zh-CN"/>
              </w:rPr>
            </w:pPr>
          </w:p>
        </w:tc>
        <w:tc>
          <w:tcPr>
            <w:tcW w:w="2049" w:type="dxa"/>
            <w:vAlign w:val="center"/>
          </w:tcPr>
          <w:p w14:paraId="2AD5D213" w14:textId="77777777" w:rsidR="00CD1F59" w:rsidRPr="009D7FC4" w:rsidRDefault="00CD1F59" w:rsidP="004018C7">
            <w:pPr>
              <w:keepNext/>
              <w:keepLines/>
              <w:spacing w:after="0"/>
              <w:jc w:val="center"/>
              <w:rPr>
                <w:ins w:id="360" w:author="Jussi Kuusisto" w:date="2022-09-28T19:07:00Z"/>
                <w:rFonts w:ascii="Arial" w:eastAsia="SimSun" w:hAnsi="Arial" w:cs="Arial"/>
                <w:sz w:val="18"/>
                <w:lang w:val="sv-SE" w:eastAsia="zh-CN"/>
              </w:rPr>
            </w:pPr>
            <w:ins w:id="361" w:author="Jussi Kuusisto" w:date="2022-09-28T19:07:00Z">
              <w:r w:rsidRPr="009D7FC4">
                <w:rPr>
                  <w:rFonts w:ascii="Arial" w:eastAsia="SimSun" w:hAnsi="Arial" w:cs="Arial"/>
                  <w:sz w:val="18"/>
                  <w:lang w:val="sv-SE" w:eastAsia="zh-CN"/>
                </w:rPr>
                <w:t>n77</w:t>
              </w:r>
            </w:ins>
          </w:p>
        </w:tc>
        <w:tc>
          <w:tcPr>
            <w:tcW w:w="2340" w:type="dxa"/>
          </w:tcPr>
          <w:p w14:paraId="67E8E882" w14:textId="77777777" w:rsidR="00CD1F59" w:rsidRPr="009D7FC4" w:rsidRDefault="00CD1F59" w:rsidP="004018C7">
            <w:pPr>
              <w:keepNext/>
              <w:keepLines/>
              <w:spacing w:after="0"/>
              <w:jc w:val="center"/>
              <w:rPr>
                <w:ins w:id="362" w:author="Jussi Kuusisto" w:date="2022-09-28T19:07:00Z"/>
                <w:rFonts w:ascii="Arial" w:eastAsia="SimSun" w:hAnsi="Arial" w:cs="Arial"/>
                <w:sz w:val="18"/>
                <w:lang w:val="sv-SE" w:eastAsia="zh-CN"/>
              </w:rPr>
            </w:pPr>
            <w:ins w:id="363" w:author="Jussi Kuusisto" w:date="2022-09-28T19:07:00Z">
              <w:r w:rsidRPr="009D7FC4">
                <w:rPr>
                  <w:rFonts w:ascii="Arial" w:hAnsi="Arial"/>
                  <w:sz w:val="18"/>
                  <w:szCs w:val="18"/>
                  <w:lang w:eastAsia="ja-JP"/>
                </w:rPr>
                <w:t>0.8</w:t>
              </w:r>
            </w:ins>
          </w:p>
        </w:tc>
      </w:tr>
    </w:tbl>
    <w:p w14:paraId="67D99593" w14:textId="77777777" w:rsidR="00CD1F59" w:rsidRPr="009D7FC4" w:rsidRDefault="00CD1F59" w:rsidP="00CD1F59">
      <w:pPr>
        <w:rPr>
          <w:ins w:id="364" w:author="Jussi Kuusisto" w:date="2022-09-28T19:07:00Z"/>
          <w:rFonts w:eastAsia="SimSun"/>
        </w:rPr>
      </w:pPr>
    </w:p>
    <w:p w14:paraId="214C04A4" w14:textId="77777777" w:rsidR="00CD1F59" w:rsidRPr="009D7FC4" w:rsidRDefault="00CD1F59" w:rsidP="00CD1F59">
      <w:pPr>
        <w:keepNext/>
        <w:keepLines/>
        <w:spacing w:before="60" w:after="120"/>
        <w:jc w:val="center"/>
        <w:rPr>
          <w:ins w:id="365" w:author="Jussi Kuusisto" w:date="2022-09-28T19:07:00Z"/>
          <w:rFonts w:ascii="Arial" w:eastAsia="SimSun" w:hAnsi="Arial" w:cs="Arial"/>
          <w:b/>
          <w:lang w:val="en-US" w:eastAsia="zh-CN"/>
        </w:rPr>
      </w:pPr>
      <w:ins w:id="366" w:author="Jussi Kuusisto" w:date="2022-09-28T19:07:00Z">
        <w:r w:rsidRPr="009D7FC4">
          <w:rPr>
            <w:rFonts w:ascii="Arial" w:eastAsia="SimSun" w:hAnsi="Arial" w:cs="Arial"/>
            <w:b/>
            <w:lang w:val="en-US"/>
          </w:rPr>
          <w:t xml:space="preserve">Table </w:t>
        </w:r>
        <w:r w:rsidRPr="009D7FC4">
          <w:rPr>
            <w:rFonts w:ascii="Arial" w:eastAsia="SimSun" w:hAnsi="Arial" w:cs="Arial" w:hint="eastAsia"/>
            <w:b/>
            <w:lang w:val="en-US" w:eastAsia="zh-CN"/>
          </w:rPr>
          <w:t>5.x</w:t>
        </w:r>
        <w:r w:rsidRPr="009D7FC4">
          <w:rPr>
            <w:rFonts w:ascii="Arial" w:eastAsia="SimSun" w:hAnsi="Arial" w:cs="Arial" w:hint="eastAsia"/>
            <w:b/>
            <w:lang w:val="en-US"/>
          </w:rPr>
          <w:t>.1.4-</w:t>
        </w:r>
        <w:r w:rsidRPr="009D7FC4">
          <w:rPr>
            <w:rFonts w:ascii="Arial" w:eastAsia="SimSun" w:hAnsi="Arial" w:cs="Arial"/>
            <w:b/>
            <w:lang w:val="en-US"/>
          </w:rPr>
          <w:t xml:space="preserve">2: </w:t>
        </w:r>
        <w:proofErr w:type="spellStart"/>
        <w:r w:rsidRPr="009D7FC4">
          <w:rPr>
            <w:rFonts w:ascii="Arial" w:eastAsia="SimSun" w:hAnsi="Arial" w:cs="Arial"/>
            <w:b/>
            <w:lang w:val="en-US"/>
          </w:rPr>
          <w:t>Δ</w:t>
        </w:r>
        <w:proofErr w:type="gramStart"/>
        <w:r w:rsidRPr="009D7FC4">
          <w:rPr>
            <w:rFonts w:ascii="Arial" w:eastAsia="SimSun" w:hAnsi="Arial" w:cs="Arial"/>
            <w:b/>
            <w:lang w:val="en-US"/>
          </w:rPr>
          <w:t>R</w:t>
        </w:r>
        <w:r w:rsidRPr="009D7FC4">
          <w:rPr>
            <w:rFonts w:ascii="Arial" w:eastAsia="SimSun" w:hAnsi="Arial" w:cs="Arial"/>
            <w:b/>
            <w:vertAlign w:val="subscript"/>
            <w:lang w:val="en-US"/>
          </w:rPr>
          <w:t>IB</w:t>
        </w:r>
        <w:r w:rsidRPr="009D7FC4">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1F59" w:rsidRPr="009D7FC4" w14:paraId="6F26E0FE" w14:textId="77777777" w:rsidTr="004018C7">
        <w:trPr>
          <w:tblHeader/>
          <w:jc w:val="center"/>
          <w:ins w:id="367" w:author="Jussi Kuusisto" w:date="2022-09-28T19:07:00Z"/>
        </w:trPr>
        <w:tc>
          <w:tcPr>
            <w:tcW w:w="1535" w:type="dxa"/>
            <w:vAlign w:val="center"/>
          </w:tcPr>
          <w:p w14:paraId="7C5AD20E" w14:textId="77777777" w:rsidR="00CD1F59" w:rsidRPr="009D7FC4" w:rsidRDefault="00CD1F59" w:rsidP="004018C7">
            <w:pPr>
              <w:keepNext/>
              <w:keepLines/>
              <w:spacing w:after="0"/>
              <w:jc w:val="center"/>
              <w:rPr>
                <w:ins w:id="368" w:author="Jussi Kuusisto" w:date="2022-09-28T19:07:00Z"/>
                <w:rFonts w:ascii="Arial" w:eastAsia="SimSun" w:hAnsi="Arial" w:cs="Arial"/>
                <w:sz w:val="18"/>
                <w:lang w:val="zh-CN"/>
              </w:rPr>
            </w:pPr>
            <w:ins w:id="369" w:author="Jussi Kuusisto" w:date="2022-09-28T19:07:00Z">
              <w:r w:rsidRPr="009D7FC4">
                <w:rPr>
                  <w:rFonts w:ascii="Arial" w:eastAsia="SimSun" w:hAnsi="Arial" w:cs="Arial" w:hint="eastAsia"/>
                  <w:sz w:val="18"/>
                  <w:lang w:val="zh-CN" w:eastAsia="zh-CN"/>
                </w:rPr>
                <w:t xml:space="preserve">NR </w:t>
              </w:r>
              <w:r w:rsidRPr="009D7FC4">
                <w:rPr>
                  <w:rFonts w:ascii="Arial" w:eastAsia="SimSun" w:hAnsi="Arial" w:cs="Arial"/>
                  <w:sz w:val="18"/>
                  <w:lang w:val="sv-SE" w:eastAsia="zh-CN"/>
                </w:rPr>
                <w:t>CA</w:t>
              </w:r>
              <w:r w:rsidRPr="009D7FC4">
                <w:rPr>
                  <w:rFonts w:ascii="Arial" w:eastAsia="SimSun" w:hAnsi="Arial" w:cs="Arial"/>
                  <w:sz w:val="18"/>
                  <w:lang w:val="zh-CN"/>
                </w:rPr>
                <w:t xml:space="preserve"> Configuration</w:t>
              </w:r>
            </w:ins>
          </w:p>
        </w:tc>
        <w:tc>
          <w:tcPr>
            <w:tcW w:w="2052" w:type="dxa"/>
            <w:vAlign w:val="center"/>
          </w:tcPr>
          <w:p w14:paraId="4339520E" w14:textId="77777777" w:rsidR="00CD1F59" w:rsidRPr="009D7FC4" w:rsidRDefault="00CD1F59" w:rsidP="004018C7">
            <w:pPr>
              <w:keepNext/>
              <w:keepLines/>
              <w:spacing w:after="0"/>
              <w:jc w:val="center"/>
              <w:rPr>
                <w:ins w:id="370" w:author="Jussi Kuusisto" w:date="2022-09-28T19:07:00Z"/>
                <w:rFonts w:ascii="Arial" w:eastAsia="SimSun" w:hAnsi="Arial" w:cs="Arial"/>
                <w:sz w:val="18"/>
                <w:lang w:val="zh-CN"/>
              </w:rPr>
            </w:pPr>
            <w:ins w:id="371" w:author="Jussi Kuusisto" w:date="2022-09-28T19:07:00Z">
              <w:r w:rsidRPr="009D7FC4">
                <w:rPr>
                  <w:rFonts w:ascii="Arial" w:eastAsia="SimSun" w:hAnsi="Arial" w:cs="Arial"/>
                  <w:sz w:val="18"/>
                  <w:lang w:val="zh-CN"/>
                </w:rPr>
                <w:t>NR Band</w:t>
              </w:r>
            </w:ins>
          </w:p>
        </w:tc>
        <w:tc>
          <w:tcPr>
            <w:tcW w:w="2340" w:type="dxa"/>
            <w:vAlign w:val="center"/>
          </w:tcPr>
          <w:p w14:paraId="090DBD61" w14:textId="77777777" w:rsidR="00CD1F59" w:rsidRPr="009D7FC4" w:rsidRDefault="00CD1F59" w:rsidP="004018C7">
            <w:pPr>
              <w:keepNext/>
              <w:keepLines/>
              <w:spacing w:after="0"/>
              <w:jc w:val="center"/>
              <w:rPr>
                <w:ins w:id="372" w:author="Jussi Kuusisto" w:date="2022-09-28T19:07:00Z"/>
                <w:rFonts w:ascii="Arial" w:eastAsia="SimSun" w:hAnsi="Arial" w:cs="Arial"/>
                <w:sz w:val="18"/>
                <w:lang w:val="zh-CN"/>
              </w:rPr>
            </w:pPr>
            <w:ins w:id="373" w:author="Jussi Kuusisto" w:date="2022-09-28T19:07:00Z">
              <w:r w:rsidRPr="009D7FC4">
                <w:rPr>
                  <w:rFonts w:ascii="Arial" w:eastAsia="SimSun" w:hAnsi="Arial" w:cs="Arial"/>
                  <w:sz w:val="18"/>
                  <w:lang w:val="zh-CN"/>
                </w:rPr>
                <w:t>ΔR</w:t>
              </w:r>
              <w:r w:rsidRPr="009D7FC4">
                <w:rPr>
                  <w:rFonts w:ascii="Arial" w:eastAsia="SimSun" w:hAnsi="Arial" w:cs="Arial"/>
                  <w:sz w:val="18"/>
                  <w:vertAlign w:val="subscript"/>
                  <w:lang w:val="zh-CN"/>
                </w:rPr>
                <w:t>IB</w:t>
              </w:r>
              <w:r w:rsidRPr="009D7FC4">
                <w:rPr>
                  <w:rFonts w:ascii="Arial" w:eastAsia="SimSun" w:hAnsi="Arial" w:cs="Arial" w:hint="eastAsia"/>
                  <w:sz w:val="18"/>
                  <w:vertAlign w:val="subscript"/>
                  <w:lang w:val="zh-CN" w:eastAsia="zh-CN"/>
                </w:rPr>
                <w:t>,c</w:t>
              </w:r>
              <w:r w:rsidRPr="009D7FC4">
                <w:rPr>
                  <w:rFonts w:ascii="Arial" w:eastAsia="SimSun" w:hAnsi="Arial" w:cs="Arial"/>
                  <w:sz w:val="18"/>
                  <w:lang w:val="zh-CN"/>
                </w:rPr>
                <w:t xml:space="preserve"> [dB]</w:t>
              </w:r>
            </w:ins>
          </w:p>
        </w:tc>
      </w:tr>
      <w:tr w:rsidR="00CD1F59" w:rsidRPr="009D7FC4" w14:paraId="0C93E3BF" w14:textId="77777777" w:rsidTr="004018C7">
        <w:trPr>
          <w:jc w:val="center"/>
          <w:ins w:id="374" w:author="Jussi Kuusisto" w:date="2022-09-28T19:07:00Z"/>
        </w:trPr>
        <w:tc>
          <w:tcPr>
            <w:tcW w:w="1535" w:type="dxa"/>
            <w:vMerge w:val="restart"/>
            <w:vAlign w:val="center"/>
          </w:tcPr>
          <w:p w14:paraId="4192574D" w14:textId="77777777" w:rsidR="00CD1F59" w:rsidRPr="009D7FC4" w:rsidRDefault="00CD1F59" w:rsidP="004018C7">
            <w:pPr>
              <w:keepNext/>
              <w:keepLines/>
              <w:spacing w:after="0"/>
              <w:jc w:val="center"/>
              <w:rPr>
                <w:ins w:id="375" w:author="Jussi Kuusisto" w:date="2022-09-28T19:07:00Z"/>
                <w:rFonts w:ascii="Arial" w:eastAsia="SimSun" w:hAnsi="Arial" w:cs="Arial"/>
                <w:sz w:val="18"/>
                <w:lang w:val="zh-CN"/>
              </w:rPr>
            </w:pPr>
            <w:ins w:id="376" w:author="Jussi Kuusisto" w:date="2022-09-28T19:07:00Z">
              <w:r w:rsidRPr="009D7FC4">
                <w:rPr>
                  <w:rFonts w:ascii="Arial" w:eastAsia="SimSun" w:hAnsi="Arial" w:cs="Arial" w:hint="eastAsia"/>
                  <w:sz w:val="18"/>
                  <w:lang w:val="sv-SE" w:eastAsia="zh-CN"/>
                </w:rPr>
                <w:t>CA_</w:t>
              </w:r>
              <w:r w:rsidRPr="009D7FC4">
                <w:rPr>
                  <w:rFonts w:ascii="Arial" w:eastAsia="SimSun" w:hAnsi="Arial" w:cs="Arial"/>
                  <w:sz w:val="18"/>
                  <w:lang w:val="sv-SE" w:eastAsia="zh-CN"/>
                </w:rPr>
                <w:t>n70-n77</w:t>
              </w:r>
            </w:ins>
          </w:p>
        </w:tc>
        <w:tc>
          <w:tcPr>
            <w:tcW w:w="2052" w:type="dxa"/>
            <w:vAlign w:val="center"/>
          </w:tcPr>
          <w:p w14:paraId="262BF586" w14:textId="77777777" w:rsidR="00CD1F59" w:rsidRPr="009D7FC4" w:rsidRDefault="00CD1F59" w:rsidP="004018C7">
            <w:pPr>
              <w:keepNext/>
              <w:keepLines/>
              <w:spacing w:after="0"/>
              <w:jc w:val="center"/>
              <w:rPr>
                <w:ins w:id="377" w:author="Jussi Kuusisto" w:date="2022-09-28T19:07:00Z"/>
                <w:rFonts w:ascii="Arial" w:eastAsia="SimSun" w:hAnsi="Arial" w:cs="Arial"/>
                <w:sz w:val="18"/>
                <w:lang w:val="sv-SE" w:eastAsia="zh-CN"/>
              </w:rPr>
            </w:pPr>
            <w:ins w:id="378" w:author="Jussi Kuusisto" w:date="2022-09-28T19:07:00Z">
              <w:r w:rsidRPr="009D7FC4">
                <w:rPr>
                  <w:rFonts w:ascii="Arial" w:eastAsia="SimSun" w:hAnsi="Arial" w:cs="Arial"/>
                  <w:sz w:val="18"/>
                  <w:lang w:val="sv-SE" w:eastAsia="zh-CN"/>
                </w:rPr>
                <w:t>n70</w:t>
              </w:r>
            </w:ins>
          </w:p>
        </w:tc>
        <w:tc>
          <w:tcPr>
            <w:tcW w:w="2340" w:type="dxa"/>
          </w:tcPr>
          <w:p w14:paraId="7F76D344" w14:textId="77777777" w:rsidR="00CD1F59" w:rsidRPr="009D7FC4" w:rsidRDefault="00CD1F59" w:rsidP="004018C7">
            <w:pPr>
              <w:keepNext/>
              <w:keepLines/>
              <w:spacing w:after="0"/>
              <w:jc w:val="center"/>
              <w:rPr>
                <w:ins w:id="379" w:author="Jussi Kuusisto" w:date="2022-09-28T19:07:00Z"/>
                <w:rFonts w:ascii="Arial" w:eastAsia="SimSun" w:hAnsi="Arial" w:cs="Arial"/>
                <w:sz w:val="18"/>
                <w:lang w:val="sv-SE" w:eastAsia="zh-CN"/>
              </w:rPr>
            </w:pPr>
            <w:ins w:id="380" w:author="Jussi Kuusisto" w:date="2022-09-28T19:07:00Z">
              <w:r w:rsidRPr="009D7FC4">
                <w:rPr>
                  <w:rFonts w:ascii="Arial" w:eastAsia="SimSun" w:hAnsi="Arial" w:cs="Arial" w:hint="eastAsia"/>
                  <w:sz w:val="18"/>
                  <w:lang w:val="sv-SE" w:eastAsia="zh-CN"/>
                </w:rPr>
                <w:t>0</w:t>
              </w:r>
              <w:r w:rsidRPr="009D7FC4">
                <w:rPr>
                  <w:rFonts w:ascii="Arial" w:eastAsia="SimSun" w:hAnsi="Arial" w:cs="Arial"/>
                  <w:sz w:val="18"/>
                  <w:lang w:val="sv-SE" w:eastAsia="zh-CN"/>
                </w:rPr>
                <w:t>.2</w:t>
              </w:r>
            </w:ins>
          </w:p>
        </w:tc>
      </w:tr>
      <w:tr w:rsidR="00CD1F59" w:rsidRPr="009D7FC4" w14:paraId="2C77279C" w14:textId="77777777" w:rsidTr="004018C7">
        <w:trPr>
          <w:jc w:val="center"/>
          <w:ins w:id="381" w:author="Jussi Kuusisto" w:date="2022-09-28T19:07:00Z"/>
        </w:trPr>
        <w:tc>
          <w:tcPr>
            <w:tcW w:w="1535" w:type="dxa"/>
            <w:vMerge/>
            <w:vAlign w:val="center"/>
          </w:tcPr>
          <w:p w14:paraId="2094DC99" w14:textId="77777777" w:rsidR="00CD1F59" w:rsidRPr="009D7FC4" w:rsidRDefault="00CD1F59" w:rsidP="004018C7">
            <w:pPr>
              <w:keepNext/>
              <w:keepLines/>
              <w:spacing w:after="0"/>
              <w:jc w:val="center"/>
              <w:rPr>
                <w:ins w:id="382" w:author="Jussi Kuusisto" w:date="2022-09-28T19:07:00Z"/>
                <w:rFonts w:ascii="Arial" w:eastAsia="SimSun" w:hAnsi="Arial" w:cs="Arial"/>
                <w:sz w:val="18"/>
                <w:lang w:val="zh-CN"/>
              </w:rPr>
            </w:pPr>
          </w:p>
        </w:tc>
        <w:tc>
          <w:tcPr>
            <w:tcW w:w="2052" w:type="dxa"/>
            <w:vAlign w:val="center"/>
          </w:tcPr>
          <w:p w14:paraId="09DF94A1" w14:textId="77777777" w:rsidR="00CD1F59" w:rsidRPr="009D7FC4" w:rsidRDefault="00CD1F59" w:rsidP="004018C7">
            <w:pPr>
              <w:keepNext/>
              <w:keepLines/>
              <w:spacing w:after="0"/>
              <w:jc w:val="center"/>
              <w:rPr>
                <w:ins w:id="383" w:author="Jussi Kuusisto" w:date="2022-09-28T19:07:00Z"/>
                <w:rFonts w:ascii="Arial" w:eastAsia="SimSun" w:hAnsi="Arial" w:cs="Arial"/>
                <w:sz w:val="18"/>
                <w:lang w:val="sv-SE" w:eastAsia="zh-CN"/>
              </w:rPr>
            </w:pPr>
            <w:ins w:id="384" w:author="Jussi Kuusisto" w:date="2022-09-28T19:07:00Z">
              <w:r w:rsidRPr="009D7FC4">
                <w:rPr>
                  <w:rFonts w:ascii="Arial" w:eastAsia="SimSun" w:hAnsi="Arial" w:cs="Arial"/>
                  <w:sz w:val="18"/>
                  <w:lang w:val="sv-SE" w:eastAsia="zh-CN"/>
                </w:rPr>
                <w:t>n77</w:t>
              </w:r>
            </w:ins>
          </w:p>
        </w:tc>
        <w:tc>
          <w:tcPr>
            <w:tcW w:w="2340" w:type="dxa"/>
          </w:tcPr>
          <w:p w14:paraId="61559D0F" w14:textId="77777777" w:rsidR="00CD1F59" w:rsidRPr="009D7FC4" w:rsidRDefault="00CD1F59" w:rsidP="004018C7">
            <w:pPr>
              <w:keepNext/>
              <w:keepLines/>
              <w:spacing w:after="0"/>
              <w:jc w:val="center"/>
              <w:rPr>
                <w:ins w:id="385" w:author="Jussi Kuusisto" w:date="2022-09-28T19:07:00Z"/>
                <w:rFonts w:ascii="Arial" w:eastAsia="SimSun" w:hAnsi="Arial" w:cs="Arial"/>
                <w:sz w:val="18"/>
                <w:lang w:val="sv-SE" w:eastAsia="zh-CN"/>
              </w:rPr>
            </w:pPr>
            <w:ins w:id="386" w:author="Jussi Kuusisto" w:date="2022-09-28T19:07:00Z">
              <w:r w:rsidRPr="009D7FC4">
                <w:rPr>
                  <w:rFonts w:ascii="Arial" w:eastAsia="SimSun" w:hAnsi="Arial" w:cs="Arial" w:hint="eastAsia"/>
                  <w:sz w:val="18"/>
                  <w:lang w:val="sv-SE" w:eastAsia="zh-CN"/>
                </w:rPr>
                <w:t>0.</w:t>
              </w:r>
              <w:r w:rsidRPr="009D7FC4">
                <w:rPr>
                  <w:rFonts w:ascii="Arial" w:eastAsia="SimSun" w:hAnsi="Arial" w:cs="Arial"/>
                  <w:sz w:val="18"/>
                  <w:lang w:val="sv-SE" w:eastAsia="zh-CN"/>
                </w:rPr>
                <w:t>5</w:t>
              </w:r>
            </w:ins>
          </w:p>
        </w:tc>
      </w:tr>
    </w:tbl>
    <w:p w14:paraId="7237595F" w14:textId="77777777" w:rsidR="00CD1F59" w:rsidRPr="009D7FC4" w:rsidRDefault="00CD1F59" w:rsidP="00CD1F59">
      <w:pPr>
        <w:jc w:val="center"/>
        <w:rPr>
          <w:ins w:id="387" w:author="Jussi Kuusisto" w:date="2022-09-28T19:07:00Z"/>
          <w:rFonts w:eastAsia="SimSun"/>
          <w:b/>
          <w:color w:val="00B050"/>
          <w:lang w:val="en-US" w:eastAsia="zh-CN"/>
        </w:rPr>
      </w:pPr>
    </w:p>
    <w:p w14:paraId="506C7936" w14:textId="77777777" w:rsidR="00CD1F59" w:rsidRPr="009D7FC4" w:rsidRDefault="00CD1F59" w:rsidP="00CD1F59">
      <w:pPr>
        <w:pStyle w:val="Heading4"/>
        <w:tabs>
          <w:tab w:val="left" w:pos="0"/>
          <w:tab w:val="left" w:pos="420"/>
          <w:tab w:val="left" w:pos="864"/>
        </w:tabs>
        <w:ind w:left="0" w:firstLine="0"/>
        <w:rPr>
          <w:ins w:id="388" w:author="Jussi Kuusisto" w:date="2022-09-28T19:07:00Z"/>
          <w:rFonts w:eastAsia="SimSun"/>
          <w:lang w:eastAsia="zh-CN"/>
        </w:rPr>
      </w:pPr>
      <w:bookmarkStart w:id="389" w:name="_Toc6838"/>
      <w:bookmarkStart w:id="390" w:name="_Toc46349203"/>
      <w:bookmarkStart w:id="391" w:name="_Toc46349977"/>
      <w:ins w:id="392" w:author="Jussi Kuusisto" w:date="2022-09-28T19:07:00Z">
        <w:r w:rsidRPr="009D7FC4">
          <w:rPr>
            <w:rFonts w:hint="eastAsia"/>
            <w:lang w:eastAsia="zh-CN"/>
          </w:rPr>
          <w:t>5.x.1.5</w:t>
        </w:r>
        <w:r w:rsidRPr="009D7FC4">
          <w:rPr>
            <w:rFonts w:eastAsia="SimSun" w:hint="eastAsia"/>
            <w:lang w:eastAsia="zh-CN"/>
          </w:rPr>
          <w:t xml:space="preserve"> </w:t>
        </w:r>
        <w:r w:rsidRPr="009D7FC4">
          <w:rPr>
            <w:rFonts w:eastAsia="SimSun" w:hint="eastAsia"/>
            <w:lang w:eastAsia="zh-CN"/>
          </w:rPr>
          <w:tab/>
        </w:r>
        <w:r w:rsidRPr="009D7FC4">
          <w:rPr>
            <w:rFonts w:eastAsia="SimSun" w:hint="eastAsia"/>
            <w:lang w:eastAsia="zh-CN"/>
          </w:rPr>
          <w:tab/>
        </w:r>
        <w:r w:rsidRPr="009D7FC4">
          <w:rPr>
            <w:rFonts w:hint="eastAsia"/>
            <w:lang w:eastAsia="zh-CN"/>
          </w:rPr>
          <w:t>REFSENS requirements</w:t>
        </w:r>
        <w:bookmarkEnd w:id="389"/>
        <w:bookmarkEnd w:id="390"/>
        <w:bookmarkEnd w:id="391"/>
      </w:ins>
    </w:p>
    <w:p w14:paraId="6C72F571" w14:textId="77777777" w:rsidR="00CD1F59" w:rsidRPr="009D7FC4" w:rsidRDefault="00CD1F59" w:rsidP="00CD1F59">
      <w:pPr>
        <w:pStyle w:val="Guidance"/>
        <w:rPr>
          <w:ins w:id="393" w:author="Jussi Kuusisto" w:date="2022-09-28T19:07:00Z"/>
          <w:i w:val="0"/>
          <w:color w:val="auto"/>
          <w:lang w:val="en-US" w:eastAsia="zh-CN"/>
        </w:rPr>
      </w:pPr>
      <w:ins w:id="394" w:author="Jussi Kuusisto" w:date="2022-09-28T19:07:00Z">
        <w:r w:rsidRPr="009D7FC4">
          <w:rPr>
            <w:i w:val="0"/>
            <w:color w:val="auto"/>
            <w:lang w:val="en-US" w:eastAsia="zh-CN"/>
          </w:rPr>
          <w:t xml:space="preserve">As can be seen in the co-existence studies in </w:t>
        </w:r>
        <w:r w:rsidRPr="009D7FC4">
          <w:rPr>
            <w:rFonts w:hint="eastAsia"/>
            <w:i w:val="0"/>
            <w:color w:val="auto"/>
            <w:lang w:val="en-US" w:eastAsia="zh-CN"/>
          </w:rPr>
          <w:t>5.x</w:t>
        </w:r>
        <w:r w:rsidRPr="009D7FC4">
          <w:rPr>
            <w:i w:val="0"/>
            <w:color w:val="auto"/>
            <w:lang w:val="en-US" w:eastAsia="zh-CN"/>
          </w:rPr>
          <w:t>.1.3 there are 2</w:t>
        </w:r>
        <w:r w:rsidRPr="009D7FC4">
          <w:rPr>
            <w:i w:val="0"/>
            <w:color w:val="auto"/>
            <w:vertAlign w:val="superscript"/>
            <w:lang w:val="en-US" w:eastAsia="zh-CN"/>
          </w:rPr>
          <w:t>nd</w:t>
        </w:r>
        <w:r w:rsidRPr="009D7FC4">
          <w:rPr>
            <w:i w:val="0"/>
            <w:color w:val="auto"/>
            <w:lang w:val="en-US" w:eastAsia="zh-CN"/>
          </w:rPr>
          <w:t xml:space="preserve"> harmonics issues to DL n77. Values are reused from CA_n70-n78.</w:t>
        </w:r>
      </w:ins>
    </w:p>
    <w:p w14:paraId="113ECE50" w14:textId="77777777" w:rsidR="00CD1F59" w:rsidRPr="009D7FC4" w:rsidRDefault="00CD1F59" w:rsidP="00CD1F59">
      <w:pPr>
        <w:pStyle w:val="TH"/>
        <w:rPr>
          <w:ins w:id="395" w:author="Jussi Kuusisto" w:date="2022-09-28T19:07:00Z"/>
        </w:rPr>
      </w:pPr>
      <w:ins w:id="396" w:author="Jussi Kuusisto" w:date="2022-09-28T19:07:00Z">
        <w:r w:rsidRPr="009D7FC4">
          <w:rPr>
            <w:rFonts w:eastAsia="SimSun"/>
          </w:rPr>
          <w:t xml:space="preserve">Table 5.x.1.5-1: </w:t>
        </w:r>
        <w:r w:rsidRPr="009D7FC4">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CD1F59" w:rsidRPr="009D7FC4" w14:paraId="34F4A1AB" w14:textId="77777777" w:rsidTr="004018C7">
        <w:trPr>
          <w:trHeight w:val="732"/>
          <w:jc w:val="center"/>
          <w:ins w:id="397" w:author="Jussi Kuusisto" w:date="2022-09-28T19:07:00Z"/>
        </w:trPr>
        <w:tc>
          <w:tcPr>
            <w:tcW w:w="0" w:type="auto"/>
            <w:vMerge w:val="restart"/>
            <w:vAlign w:val="center"/>
          </w:tcPr>
          <w:p w14:paraId="317D9A05" w14:textId="77777777" w:rsidR="00CD1F59" w:rsidRPr="009D7FC4" w:rsidRDefault="00CD1F59" w:rsidP="004018C7">
            <w:pPr>
              <w:spacing w:after="0"/>
              <w:jc w:val="center"/>
              <w:rPr>
                <w:ins w:id="398" w:author="Jussi Kuusisto" w:date="2022-09-28T19:07:00Z"/>
                <w:rFonts w:ascii="Arial" w:hAnsi="Arial" w:cs="Arial"/>
                <w:b/>
                <w:bCs/>
                <w:sz w:val="18"/>
                <w:szCs w:val="18"/>
              </w:rPr>
            </w:pPr>
            <w:ins w:id="399" w:author="Jussi Kuusisto" w:date="2022-09-28T19:07:00Z">
              <w:r w:rsidRPr="009D7FC4">
                <w:rPr>
                  <w:rFonts w:ascii="Arial" w:hAnsi="Arial" w:cs="Arial"/>
                  <w:b/>
                  <w:bCs/>
                  <w:sz w:val="18"/>
                  <w:szCs w:val="18"/>
                </w:rPr>
                <w:t>UL band</w:t>
              </w:r>
            </w:ins>
          </w:p>
        </w:tc>
        <w:tc>
          <w:tcPr>
            <w:tcW w:w="0" w:type="auto"/>
            <w:vMerge w:val="restart"/>
            <w:vAlign w:val="center"/>
          </w:tcPr>
          <w:p w14:paraId="3A8A8C2E" w14:textId="77777777" w:rsidR="00CD1F59" w:rsidRPr="009D7FC4" w:rsidRDefault="00CD1F59" w:rsidP="004018C7">
            <w:pPr>
              <w:spacing w:after="0"/>
              <w:jc w:val="center"/>
              <w:rPr>
                <w:ins w:id="400" w:author="Jussi Kuusisto" w:date="2022-09-28T19:07:00Z"/>
                <w:rFonts w:ascii="Arial" w:hAnsi="Arial" w:cs="Arial"/>
                <w:b/>
                <w:bCs/>
                <w:sz w:val="18"/>
                <w:szCs w:val="18"/>
              </w:rPr>
            </w:pPr>
            <w:ins w:id="401" w:author="Jussi Kuusisto" w:date="2022-09-28T19:07:00Z">
              <w:r w:rsidRPr="009D7FC4">
                <w:rPr>
                  <w:rFonts w:ascii="Arial" w:hAnsi="Arial" w:cs="Arial"/>
                  <w:b/>
                  <w:bCs/>
                  <w:sz w:val="18"/>
                  <w:szCs w:val="18"/>
                </w:rPr>
                <w:t>DL band</w:t>
              </w:r>
            </w:ins>
          </w:p>
        </w:tc>
        <w:tc>
          <w:tcPr>
            <w:tcW w:w="0" w:type="auto"/>
            <w:vAlign w:val="center"/>
          </w:tcPr>
          <w:p w14:paraId="70309CCC" w14:textId="77777777" w:rsidR="00CD1F59" w:rsidRPr="009D7FC4" w:rsidRDefault="00CD1F59" w:rsidP="004018C7">
            <w:pPr>
              <w:spacing w:after="0"/>
              <w:jc w:val="center"/>
              <w:rPr>
                <w:ins w:id="402" w:author="Jussi Kuusisto" w:date="2022-09-28T19:07:00Z"/>
                <w:rFonts w:ascii="Arial" w:hAnsi="Arial" w:cs="Arial"/>
                <w:b/>
                <w:bCs/>
                <w:sz w:val="18"/>
                <w:szCs w:val="18"/>
              </w:rPr>
            </w:pPr>
            <w:ins w:id="403" w:author="Jussi Kuusisto" w:date="2022-09-28T19:07:00Z">
              <w:r w:rsidRPr="009D7FC4">
                <w:rPr>
                  <w:rFonts w:ascii="Arial" w:hAnsi="Arial" w:cs="Arial"/>
                  <w:b/>
                  <w:bCs/>
                  <w:sz w:val="18"/>
                  <w:szCs w:val="18"/>
                </w:rPr>
                <w:t>UL BW</w:t>
              </w:r>
            </w:ins>
          </w:p>
        </w:tc>
        <w:tc>
          <w:tcPr>
            <w:tcW w:w="0" w:type="auto"/>
            <w:vAlign w:val="center"/>
          </w:tcPr>
          <w:p w14:paraId="13FC2105" w14:textId="77777777" w:rsidR="00CD1F59" w:rsidRPr="009D7FC4" w:rsidRDefault="00CD1F59" w:rsidP="004018C7">
            <w:pPr>
              <w:spacing w:after="0"/>
              <w:jc w:val="center"/>
              <w:rPr>
                <w:ins w:id="404" w:author="Jussi Kuusisto" w:date="2022-09-28T19:07:00Z"/>
                <w:rFonts w:ascii="Arial" w:hAnsi="Arial" w:cs="Arial"/>
                <w:b/>
                <w:bCs/>
                <w:sz w:val="18"/>
                <w:szCs w:val="18"/>
                <w:lang w:eastAsia="zh-CN"/>
              </w:rPr>
            </w:pPr>
            <w:ins w:id="405" w:author="Jussi Kuusisto" w:date="2022-09-28T19:07:00Z">
              <w:r w:rsidRPr="009D7FC4">
                <w:rPr>
                  <w:rFonts w:ascii="Arial" w:hAnsi="Arial" w:cs="Arial"/>
                  <w:b/>
                  <w:bCs/>
                  <w:sz w:val="18"/>
                  <w:szCs w:val="18"/>
                  <w:lang w:eastAsia="zh-CN"/>
                </w:rPr>
                <w:t>SCS of UL band</w:t>
              </w:r>
            </w:ins>
          </w:p>
        </w:tc>
        <w:tc>
          <w:tcPr>
            <w:tcW w:w="0" w:type="auto"/>
            <w:vAlign w:val="center"/>
          </w:tcPr>
          <w:p w14:paraId="4A8B674D" w14:textId="77777777" w:rsidR="00CD1F59" w:rsidRPr="009D7FC4" w:rsidRDefault="00CD1F59" w:rsidP="004018C7">
            <w:pPr>
              <w:spacing w:after="0"/>
              <w:jc w:val="center"/>
              <w:rPr>
                <w:ins w:id="406" w:author="Jussi Kuusisto" w:date="2022-09-28T19:07:00Z"/>
                <w:rFonts w:ascii="Arial" w:hAnsi="Arial" w:cs="Arial"/>
                <w:b/>
                <w:bCs/>
                <w:sz w:val="18"/>
                <w:szCs w:val="18"/>
              </w:rPr>
            </w:pPr>
            <w:ins w:id="407" w:author="Jussi Kuusisto" w:date="2022-09-28T19:07:00Z">
              <w:r w:rsidRPr="009D7FC4">
                <w:rPr>
                  <w:rFonts w:ascii="Arial" w:hAnsi="Arial" w:cs="Arial"/>
                  <w:b/>
                  <w:bCs/>
                  <w:sz w:val="18"/>
                  <w:szCs w:val="18"/>
                </w:rPr>
                <w:t>UL RB Allocation</w:t>
              </w:r>
            </w:ins>
          </w:p>
        </w:tc>
        <w:tc>
          <w:tcPr>
            <w:tcW w:w="0" w:type="auto"/>
            <w:vAlign w:val="center"/>
          </w:tcPr>
          <w:p w14:paraId="6106CE6F" w14:textId="77777777" w:rsidR="00CD1F59" w:rsidRPr="009D7FC4" w:rsidRDefault="00CD1F59" w:rsidP="004018C7">
            <w:pPr>
              <w:spacing w:after="0"/>
              <w:jc w:val="center"/>
              <w:rPr>
                <w:ins w:id="408" w:author="Jussi Kuusisto" w:date="2022-09-28T19:07:00Z"/>
                <w:rFonts w:ascii="Arial" w:hAnsi="Arial" w:cs="Arial"/>
                <w:b/>
                <w:bCs/>
                <w:sz w:val="18"/>
                <w:szCs w:val="18"/>
              </w:rPr>
            </w:pPr>
            <w:ins w:id="409" w:author="Jussi Kuusisto" w:date="2022-09-28T19:07:00Z">
              <w:r w:rsidRPr="009D7FC4">
                <w:rPr>
                  <w:rFonts w:ascii="Arial" w:hAnsi="Arial" w:cs="Arial"/>
                  <w:b/>
                  <w:bCs/>
                  <w:sz w:val="18"/>
                  <w:szCs w:val="18"/>
                </w:rPr>
                <w:t>DL BW</w:t>
              </w:r>
            </w:ins>
          </w:p>
        </w:tc>
        <w:tc>
          <w:tcPr>
            <w:tcW w:w="0" w:type="auto"/>
            <w:vAlign w:val="center"/>
          </w:tcPr>
          <w:p w14:paraId="5D2A73E1" w14:textId="77777777" w:rsidR="00CD1F59" w:rsidRPr="009D7FC4" w:rsidRDefault="00CD1F59" w:rsidP="004018C7">
            <w:pPr>
              <w:spacing w:after="0"/>
              <w:jc w:val="center"/>
              <w:rPr>
                <w:ins w:id="410" w:author="Jussi Kuusisto" w:date="2022-09-28T19:07:00Z"/>
                <w:rFonts w:ascii="Arial" w:hAnsi="Arial" w:cs="Arial"/>
                <w:b/>
                <w:bCs/>
                <w:sz w:val="18"/>
                <w:szCs w:val="18"/>
              </w:rPr>
            </w:pPr>
            <w:ins w:id="411" w:author="Jussi Kuusisto" w:date="2022-09-28T19:07:00Z">
              <w:r w:rsidRPr="009D7FC4">
                <w:rPr>
                  <w:rFonts w:ascii="Arial" w:hAnsi="Arial" w:cs="Arial"/>
                  <w:b/>
                  <w:bCs/>
                  <w:sz w:val="18"/>
                  <w:szCs w:val="18"/>
                </w:rPr>
                <w:t>MSD</w:t>
              </w:r>
            </w:ins>
          </w:p>
        </w:tc>
        <w:tc>
          <w:tcPr>
            <w:tcW w:w="0" w:type="auto"/>
            <w:vMerge w:val="restart"/>
            <w:vAlign w:val="center"/>
          </w:tcPr>
          <w:p w14:paraId="40AC6CBC" w14:textId="77777777" w:rsidR="00CD1F59" w:rsidRPr="009D7FC4" w:rsidRDefault="00CD1F59" w:rsidP="004018C7">
            <w:pPr>
              <w:spacing w:after="0"/>
              <w:jc w:val="center"/>
              <w:rPr>
                <w:ins w:id="412" w:author="Jussi Kuusisto" w:date="2022-09-28T19:07:00Z"/>
                <w:rFonts w:ascii="Arial" w:hAnsi="Arial" w:cs="Arial"/>
                <w:b/>
                <w:bCs/>
                <w:sz w:val="18"/>
                <w:szCs w:val="18"/>
                <w:lang w:eastAsia="zh-CN"/>
              </w:rPr>
            </w:pPr>
            <w:ins w:id="413" w:author="Jussi Kuusisto" w:date="2022-09-28T19:07:00Z">
              <w:r w:rsidRPr="009D7FC4">
                <w:rPr>
                  <w:rFonts w:ascii="Arial" w:hAnsi="Arial" w:cs="Arial"/>
                  <w:b/>
                  <w:bCs/>
                  <w:sz w:val="18"/>
                  <w:szCs w:val="18"/>
                  <w:lang w:eastAsia="zh-CN"/>
                </w:rPr>
                <w:t>UL/DL fc condition</w:t>
              </w:r>
            </w:ins>
          </w:p>
        </w:tc>
        <w:tc>
          <w:tcPr>
            <w:tcW w:w="0" w:type="auto"/>
            <w:vMerge w:val="restart"/>
            <w:vAlign w:val="center"/>
          </w:tcPr>
          <w:p w14:paraId="31D434A6" w14:textId="77777777" w:rsidR="00CD1F59" w:rsidRPr="009D7FC4" w:rsidRDefault="00CD1F59" w:rsidP="004018C7">
            <w:pPr>
              <w:spacing w:after="0"/>
              <w:jc w:val="center"/>
              <w:rPr>
                <w:ins w:id="414" w:author="Jussi Kuusisto" w:date="2022-09-28T19:07:00Z"/>
                <w:rFonts w:ascii="Arial" w:hAnsi="Arial" w:cs="Arial"/>
                <w:b/>
                <w:bCs/>
                <w:sz w:val="18"/>
                <w:szCs w:val="18"/>
                <w:lang w:eastAsia="zh-CN"/>
              </w:rPr>
            </w:pPr>
            <w:ins w:id="415" w:author="Jussi Kuusisto" w:date="2022-09-28T19:07:00Z">
              <w:r w:rsidRPr="009D7FC4">
                <w:rPr>
                  <w:rFonts w:ascii="Arial" w:hAnsi="Arial" w:cs="Arial"/>
                  <w:b/>
                  <w:bCs/>
                  <w:sz w:val="18"/>
                  <w:szCs w:val="18"/>
                  <w:lang w:eastAsia="zh-CN"/>
                </w:rPr>
                <w:t>UL/DL harmonic order</w:t>
              </w:r>
            </w:ins>
          </w:p>
        </w:tc>
      </w:tr>
      <w:tr w:rsidR="00CD1F59" w:rsidRPr="009D7FC4" w14:paraId="4D923E53" w14:textId="77777777" w:rsidTr="004018C7">
        <w:trPr>
          <w:trHeight w:val="492"/>
          <w:jc w:val="center"/>
          <w:ins w:id="416" w:author="Jussi Kuusisto" w:date="2022-09-28T19:07:00Z"/>
        </w:trPr>
        <w:tc>
          <w:tcPr>
            <w:tcW w:w="0" w:type="auto"/>
            <w:vMerge/>
            <w:vAlign w:val="center"/>
          </w:tcPr>
          <w:p w14:paraId="27EADD09" w14:textId="77777777" w:rsidR="00CD1F59" w:rsidRPr="009D7FC4" w:rsidRDefault="00CD1F59" w:rsidP="004018C7">
            <w:pPr>
              <w:spacing w:after="0"/>
              <w:rPr>
                <w:ins w:id="417" w:author="Jussi Kuusisto" w:date="2022-09-28T19:07:00Z"/>
                <w:rFonts w:ascii="Arial" w:hAnsi="Arial" w:cs="Arial"/>
                <w:b/>
                <w:bCs/>
                <w:sz w:val="18"/>
                <w:szCs w:val="18"/>
              </w:rPr>
            </w:pPr>
          </w:p>
        </w:tc>
        <w:tc>
          <w:tcPr>
            <w:tcW w:w="0" w:type="auto"/>
            <w:vMerge/>
            <w:vAlign w:val="center"/>
          </w:tcPr>
          <w:p w14:paraId="782E79C8" w14:textId="77777777" w:rsidR="00CD1F59" w:rsidRPr="009D7FC4" w:rsidRDefault="00CD1F59" w:rsidP="004018C7">
            <w:pPr>
              <w:spacing w:after="0"/>
              <w:rPr>
                <w:ins w:id="418" w:author="Jussi Kuusisto" w:date="2022-09-28T19:07:00Z"/>
                <w:rFonts w:ascii="Arial" w:hAnsi="Arial" w:cs="Arial"/>
                <w:b/>
                <w:bCs/>
                <w:sz w:val="18"/>
                <w:szCs w:val="18"/>
              </w:rPr>
            </w:pPr>
          </w:p>
        </w:tc>
        <w:tc>
          <w:tcPr>
            <w:tcW w:w="0" w:type="auto"/>
            <w:vAlign w:val="center"/>
          </w:tcPr>
          <w:p w14:paraId="2A02F3DB" w14:textId="77777777" w:rsidR="00CD1F59" w:rsidRPr="009D7FC4" w:rsidRDefault="00CD1F59" w:rsidP="004018C7">
            <w:pPr>
              <w:spacing w:after="0"/>
              <w:jc w:val="center"/>
              <w:rPr>
                <w:ins w:id="419" w:author="Jussi Kuusisto" w:date="2022-09-28T19:07:00Z"/>
                <w:rFonts w:ascii="Arial" w:hAnsi="Arial" w:cs="Arial"/>
                <w:b/>
                <w:bCs/>
                <w:sz w:val="18"/>
                <w:szCs w:val="18"/>
              </w:rPr>
            </w:pPr>
            <w:ins w:id="420" w:author="Jussi Kuusisto" w:date="2022-09-28T19:07:00Z">
              <w:r w:rsidRPr="009D7FC4">
                <w:rPr>
                  <w:rFonts w:ascii="Arial" w:hAnsi="Arial" w:cs="Arial"/>
                  <w:b/>
                  <w:bCs/>
                  <w:sz w:val="18"/>
                  <w:szCs w:val="18"/>
                </w:rPr>
                <w:t>(MHz)</w:t>
              </w:r>
            </w:ins>
          </w:p>
        </w:tc>
        <w:tc>
          <w:tcPr>
            <w:tcW w:w="0" w:type="auto"/>
            <w:vAlign w:val="center"/>
          </w:tcPr>
          <w:p w14:paraId="4E51D852" w14:textId="77777777" w:rsidR="00CD1F59" w:rsidRPr="009D7FC4" w:rsidRDefault="00CD1F59" w:rsidP="004018C7">
            <w:pPr>
              <w:spacing w:after="0"/>
              <w:jc w:val="center"/>
              <w:rPr>
                <w:ins w:id="421" w:author="Jussi Kuusisto" w:date="2022-09-28T19:07:00Z"/>
                <w:rFonts w:ascii="Arial" w:hAnsi="Arial" w:cs="Arial"/>
                <w:b/>
                <w:bCs/>
                <w:sz w:val="18"/>
                <w:szCs w:val="18"/>
                <w:lang w:eastAsia="zh-CN"/>
              </w:rPr>
            </w:pPr>
            <w:ins w:id="422" w:author="Jussi Kuusisto" w:date="2022-09-28T19:07:00Z">
              <w:r w:rsidRPr="009D7FC4">
                <w:rPr>
                  <w:rFonts w:ascii="Arial" w:hAnsi="Arial" w:cs="Arial"/>
                  <w:b/>
                  <w:bCs/>
                  <w:sz w:val="18"/>
                  <w:szCs w:val="18"/>
                  <w:lang w:eastAsia="zh-CN"/>
                </w:rPr>
                <w:t>(kHz)</w:t>
              </w:r>
            </w:ins>
          </w:p>
        </w:tc>
        <w:tc>
          <w:tcPr>
            <w:tcW w:w="0" w:type="auto"/>
            <w:vAlign w:val="center"/>
          </w:tcPr>
          <w:p w14:paraId="34E4B1BC" w14:textId="77777777" w:rsidR="00CD1F59" w:rsidRPr="009D7FC4" w:rsidRDefault="00CD1F59" w:rsidP="004018C7">
            <w:pPr>
              <w:spacing w:after="0"/>
              <w:jc w:val="center"/>
              <w:rPr>
                <w:ins w:id="423" w:author="Jussi Kuusisto" w:date="2022-09-28T19:07:00Z"/>
                <w:rFonts w:ascii="Arial" w:hAnsi="Arial" w:cs="Arial"/>
                <w:b/>
                <w:bCs/>
                <w:sz w:val="18"/>
                <w:szCs w:val="18"/>
              </w:rPr>
            </w:pPr>
            <w:ins w:id="424" w:author="Jussi Kuusisto" w:date="2022-09-28T19:07:00Z">
              <w:r w:rsidRPr="009D7FC4">
                <w:rPr>
                  <w:rFonts w:ascii="Arial" w:hAnsi="Arial" w:cs="Arial"/>
                  <w:b/>
                  <w:bCs/>
                  <w:sz w:val="18"/>
                  <w:szCs w:val="18"/>
                </w:rPr>
                <w:t>L</w:t>
              </w:r>
              <w:r w:rsidRPr="009D7FC4">
                <w:rPr>
                  <w:rFonts w:ascii="Arial" w:hAnsi="Arial" w:cs="Arial"/>
                  <w:b/>
                  <w:bCs/>
                  <w:sz w:val="18"/>
                  <w:szCs w:val="18"/>
                  <w:vertAlign w:val="subscript"/>
                </w:rPr>
                <w:t>CRB</w:t>
              </w:r>
            </w:ins>
          </w:p>
        </w:tc>
        <w:tc>
          <w:tcPr>
            <w:tcW w:w="0" w:type="auto"/>
            <w:vAlign w:val="center"/>
          </w:tcPr>
          <w:p w14:paraId="44833B02" w14:textId="77777777" w:rsidR="00CD1F59" w:rsidRPr="009D7FC4" w:rsidRDefault="00CD1F59" w:rsidP="004018C7">
            <w:pPr>
              <w:spacing w:after="0"/>
              <w:jc w:val="center"/>
              <w:rPr>
                <w:ins w:id="425" w:author="Jussi Kuusisto" w:date="2022-09-28T19:07:00Z"/>
                <w:rFonts w:ascii="Arial" w:hAnsi="Arial" w:cs="Arial"/>
                <w:b/>
                <w:bCs/>
                <w:sz w:val="18"/>
                <w:szCs w:val="18"/>
              </w:rPr>
            </w:pPr>
            <w:ins w:id="426" w:author="Jussi Kuusisto" w:date="2022-09-28T19:07:00Z">
              <w:r w:rsidRPr="009D7FC4">
                <w:rPr>
                  <w:rFonts w:ascii="Arial" w:hAnsi="Arial" w:cs="Arial"/>
                  <w:b/>
                  <w:bCs/>
                  <w:sz w:val="18"/>
                  <w:szCs w:val="18"/>
                </w:rPr>
                <w:t>(MHz)</w:t>
              </w:r>
            </w:ins>
          </w:p>
        </w:tc>
        <w:tc>
          <w:tcPr>
            <w:tcW w:w="0" w:type="auto"/>
            <w:vAlign w:val="center"/>
          </w:tcPr>
          <w:p w14:paraId="797BA107" w14:textId="77777777" w:rsidR="00CD1F59" w:rsidRPr="009D7FC4" w:rsidRDefault="00CD1F59" w:rsidP="004018C7">
            <w:pPr>
              <w:spacing w:after="0"/>
              <w:jc w:val="center"/>
              <w:rPr>
                <w:ins w:id="427" w:author="Jussi Kuusisto" w:date="2022-09-28T19:07:00Z"/>
                <w:rFonts w:ascii="Arial" w:hAnsi="Arial" w:cs="Arial"/>
                <w:b/>
                <w:bCs/>
                <w:sz w:val="18"/>
                <w:szCs w:val="18"/>
              </w:rPr>
            </w:pPr>
            <w:ins w:id="428" w:author="Jussi Kuusisto" w:date="2022-09-28T19:07:00Z">
              <w:r w:rsidRPr="009D7FC4">
                <w:rPr>
                  <w:rFonts w:ascii="Arial" w:hAnsi="Arial" w:cs="Arial"/>
                  <w:b/>
                  <w:bCs/>
                  <w:sz w:val="18"/>
                  <w:szCs w:val="18"/>
                </w:rPr>
                <w:t>(dB)</w:t>
              </w:r>
            </w:ins>
          </w:p>
        </w:tc>
        <w:tc>
          <w:tcPr>
            <w:tcW w:w="0" w:type="auto"/>
            <w:vMerge/>
            <w:vAlign w:val="center"/>
          </w:tcPr>
          <w:p w14:paraId="16DD7990" w14:textId="77777777" w:rsidR="00CD1F59" w:rsidRPr="009D7FC4" w:rsidRDefault="00CD1F59" w:rsidP="004018C7">
            <w:pPr>
              <w:spacing w:after="0"/>
              <w:rPr>
                <w:ins w:id="429" w:author="Jussi Kuusisto" w:date="2022-09-28T19:07:00Z"/>
                <w:rFonts w:ascii="Arial" w:hAnsi="Arial" w:cs="Arial"/>
                <w:b/>
                <w:bCs/>
                <w:sz w:val="18"/>
                <w:szCs w:val="18"/>
                <w:lang w:eastAsia="zh-CN"/>
              </w:rPr>
            </w:pPr>
          </w:p>
        </w:tc>
        <w:tc>
          <w:tcPr>
            <w:tcW w:w="0" w:type="auto"/>
            <w:vMerge/>
            <w:vAlign w:val="center"/>
          </w:tcPr>
          <w:p w14:paraId="498D5211" w14:textId="77777777" w:rsidR="00CD1F59" w:rsidRPr="009D7FC4" w:rsidRDefault="00CD1F59" w:rsidP="004018C7">
            <w:pPr>
              <w:spacing w:after="0"/>
              <w:rPr>
                <w:ins w:id="430" w:author="Jussi Kuusisto" w:date="2022-09-28T19:07:00Z"/>
                <w:rFonts w:ascii="Arial" w:hAnsi="Arial" w:cs="Arial"/>
                <w:b/>
                <w:bCs/>
                <w:sz w:val="18"/>
                <w:szCs w:val="18"/>
                <w:lang w:eastAsia="zh-CN"/>
              </w:rPr>
            </w:pPr>
          </w:p>
        </w:tc>
      </w:tr>
      <w:tr w:rsidR="00CD1F59" w:rsidRPr="009D7FC4" w14:paraId="21D5F59F" w14:textId="77777777" w:rsidTr="004018C7">
        <w:trPr>
          <w:trHeight w:val="300"/>
          <w:jc w:val="center"/>
          <w:ins w:id="431" w:author="Jussi Kuusisto" w:date="2022-09-28T19:07:00Z"/>
        </w:trPr>
        <w:tc>
          <w:tcPr>
            <w:tcW w:w="0" w:type="auto"/>
            <w:vAlign w:val="center"/>
          </w:tcPr>
          <w:p w14:paraId="7E6DE26C" w14:textId="77777777" w:rsidR="00CD1F59" w:rsidRPr="009D7FC4" w:rsidRDefault="00CD1F59" w:rsidP="004018C7">
            <w:pPr>
              <w:spacing w:after="0"/>
              <w:jc w:val="center"/>
              <w:rPr>
                <w:ins w:id="432" w:author="Jussi Kuusisto" w:date="2022-09-28T19:07:00Z"/>
                <w:rFonts w:ascii="Arial" w:hAnsi="Arial" w:cs="Arial"/>
                <w:sz w:val="18"/>
                <w:szCs w:val="18"/>
                <w:lang w:eastAsia="zh-CN"/>
              </w:rPr>
            </w:pPr>
            <w:ins w:id="433" w:author="Jussi Kuusisto" w:date="2022-09-28T19:07:00Z">
              <w:r w:rsidRPr="009D7FC4">
                <w:rPr>
                  <w:rFonts w:ascii="Arial" w:hAnsi="Arial" w:cs="Arial" w:hint="eastAsia"/>
                  <w:sz w:val="18"/>
                  <w:szCs w:val="18"/>
                  <w:lang w:eastAsia="zh-CN"/>
                </w:rPr>
                <w:t>n70</w:t>
              </w:r>
            </w:ins>
          </w:p>
        </w:tc>
        <w:tc>
          <w:tcPr>
            <w:tcW w:w="0" w:type="auto"/>
            <w:vAlign w:val="center"/>
          </w:tcPr>
          <w:p w14:paraId="58943521" w14:textId="77777777" w:rsidR="00CD1F59" w:rsidRPr="009D7FC4" w:rsidRDefault="00CD1F59" w:rsidP="004018C7">
            <w:pPr>
              <w:spacing w:after="0"/>
              <w:jc w:val="center"/>
              <w:rPr>
                <w:ins w:id="434" w:author="Jussi Kuusisto" w:date="2022-09-28T19:07:00Z"/>
                <w:rFonts w:ascii="Arial" w:hAnsi="Arial" w:cs="Arial"/>
                <w:sz w:val="18"/>
                <w:szCs w:val="18"/>
                <w:vertAlign w:val="superscript"/>
                <w:lang w:eastAsia="zh-CN"/>
              </w:rPr>
            </w:pPr>
            <w:ins w:id="435" w:author="Jussi Kuusisto" w:date="2022-09-28T19:07:00Z">
              <w:r w:rsidRPr="009D7FC4">
                <w:rPr>
                  <w:rFonts w:ascii="Arial" w:hAnsi="Arial" w:cs="Arial" w:hint="eastAsia"/>
                  <w:sz w:val="18"/>
                  <w:szCs w:val="18"/>
                  <w:lang w:eastAsia="zh-CN"/>
                </w:rPr>
                <w:t>n</w:t>
              </w:r>
              <w:r w:rsidRPr="009D7FC4">
                <w:rPr>
                  <w:rFonts w:ascii="Arial" w:hAnsi="Arial" w:cs="Arial"/>
                  <w:sz w:val="18"/>
                  <w:szCs w:val="18"/>
                  <w:lang w:eastAsia="zh-CN"/>
                </w:rPr>
                <w:t>77</w:t>
              </w:r>
            </w:ins>
          </w:p>
        </w:tc>
        <w:tc>
          <w:tcPr>
            <w:tcW w:w="0" w:type="auto"/>
            <w:noWrap/>
            <w:vAlign w:val="center"/>
          </w:tcPr>
          <w:p w14:paraId="48C72268" w14:textId="77777777" w:rsidR="00CD1F59" w:rsidRPr="009D7FC4" w:rsidRDefault="00CD1F59" w:rsidP="004018C7">
            <w:pPr>
              <w:spacing w:after="0"/>
              <w:jc w:val="center"/>
              <w:rPr>
                <w:ins w:id="436" w:author="Jussi Kuusisto" w:date="2022-09-28T19:07:00Z"/>
                <w:rFonts w:ascii="Arial" w:hAnsi="Arial" w:cs="Arial"/>
                <w:bCs/>
                <w:sz w:val="18"/>
                <w:szCs w:val="18"/>
                <w:lang w:eastAsia="zh-CN"/>
              </w:rPr>
            </w:pPr>
            <w:ins w:id="437" w:author="Jussi Kuusisto" w:date="2022-09-28T19:07:00Z">
              <w:r w:rsidRPr="009D7FC4">
                <w:rPr>
                  <w:rFonts w:ascii="Arial" w:hAnsi="Arial" w:cs="Arial"/>
                  <w:bCs/>
                  <w:sz w:val="18"/>
                  <w:szCs w:val="18"/>
                  <w:lang w:eastAsia="zh-CN"/>
                </w:rPr>
                <w:t>5</w:t>
              </w:r>
            </w:ins>
          </w:p>
        </w:tc>
        <w:tc>
          <w:tcPr>
            <w:tcW w:w="0" w:type="auto"/>
            <w:vAlign w:val="center"/>
          </w:tcPr>
          <w:p w14:paraId="1A7FCD72" w14:textId="77777777" w:rsidR="00CD1F59" w:rsidRPr="009D7FC4" w:rsidRDefault="00CD1F59" w:rsidP="004018C7">
            <w:pPr>
              <w:spacing w:after="0"/>
              <w:jc w:val="center"/>
              <w:rPr>
                <w:ins w:id="438" w:author="Jussi Kuusisto" w:date="2022-09-28T19:07:00Z"/>
                <w:rFonts w:ascii="Arial" w:hAnsi="Arial" w:cs="Arial"/>
                <w:bCs/>
                <w:sz w:val="18"/>
                <w:szCs w:val="18"/>
                <w:lang w:eastAsia="zh-CN"/>
              </w:rPr>
            </w:pPr>
            <w:ins w:id="439" w:author="Jussi Kuusisto" w:date="2022-09-28T19:07:00Z">
              <w:r w:rsidRPr="009D7FC4">
                <w:rPr>
                  <w:rFonts w:ascii="Arial" w:hAnsi="Arial" w:cs="Arial"/>
                  <w:bCs/>
                  <w:sz w:val="18"/>
                  <w:szCs w:val="18"/>
                  <w:lang w:eastAsia="zh-CN"/>
                </w:rPr>
                <w:t>15</w:t>
              </w:r>
            </w:ins>
          </w:p>
        </w:tc>
        <w:tc>
          <w:tcPr>
            <w:tcW w:w="0" w:type="auto"/>
            <w:noWrap/>
            <w:vAlign w:val="center"/>
          </w:tcPr>
          <w:p w14:paraId="33F943D7" w14:textId="77777777" w:rsidR="00CD1F59" w:rsidRPr="009D7FC4" w:rsidRDefault="00CD1F59" w:rsidP="004018C7">
            <w:pPr>
              <w:spacing w:after="0"/>
              <w:jc w:val="center"/>
              <w:rPr>
                <w:ins w:id="440" w:author="Jussi Kuusisto" w:date="2022-09-28T19:07:00Z"/>
                <w:rFonts w:ascii="Arial" w:hAnsi="Arial" w:cs="Arial"/>
                <w:bCs/>
                <w:sz w:val="18"/>
                <w:szCs w:val="18"/>
                <w:lang w:eastAsia="zh-CN"/>
              </w:rPr>
            </w:pPr>
            <w:ins w:id="441" w:author="Jussi Kuusisto" w:date="2022-09-28T19:07:00Z">
              <w:r w:rsidRPr="009D7FC4">
                <w:rPr>
                  <w:rFonts w:ascii="Arial" w:hAnsi="Arial" w:cs="Arial"/>
                  <w:bCs/>
                  <w:sz w:val="18"/>
                  <w:szCs w:val="18"/>
                  <w:lang w:eastAsia="zh-CN"/>
                </w:rPr>
                <w:t>25 (</w:t>
              </w:r>
              <w:proofErr w:type="spellStart"/>
              <w:r w:rsidRPr="009D7FC4">
                <w:rPr>
                  <w:rFonts w:ascii="Arial" w:hAnsi="Arial" w:cs="Arial"/>
                  <w:bCs/>
                  <w:sz w:val="18"/>
                  <w:szCs w:val="18"/>
                  <w:lang w:eastAsia="zh-CN"/>
                </w:rPr>
                <w:t>RBstart</w:t>
              </w:r>
              <w:proofErr w:type="spellEnd"/>
              <w:r w:rsidRPr="009D7FC4">
                <w:rPr>
                  <w:rFonts w:ascii="Arial" w:hAnsi="Arial" w:cs="Arial"/>
                  <w:bCs/>
                  <w:sz w:val="18"/>
                  <w:szCs w:val="18"/>
                  <w:lang w:eastAsia="zh-CN"/>
                </w:rPr>
                <w:t>=0)</w:t>
              </w:r>
            </w:ins>
          </w:p>
        </w:tc>
        <w:tc>
          <w:tcPr>
            <w:tcW w:w="0" w:type="auto"/>
            <w:noWrap/>
            <w:vAlign w:val="center"/>
          </w:tcPr>
          <w:p w14:paraId="7CAC5622" w14:textId="77777777" w:rsidR="00CD1F59" w:rsidRPr="009D7FC4" w:rsidRDefault="00CD1F59" w:rsidP="004018C7">
            <w:pPr>
              <w:spacing w:after="0"/>
              <w:jc w:val="center"/>
              <w:rPr>
                <w:ins w:id="442" w:author="Jussi Kuusisto" w:date="2022-09-28T19:07:00Z"/>
                <w:rFonts w:ascii="Arial" w:hAnsi="Arial" w:cs="Arial"/>
                <w:sz w:val="18"/>
                <w:szCs w:val="18"/>
                <w:lang w:eastAsia="zh-CN"/>
              </w:rPr>
            </w:pPr>
            <w:ins w:id="443" w:author="Jussi Kuusisto" w:date="2022-09-28T19:07:00Z">
              <w:r w:rsidRPr="009D7FC4">
                <w:rPr>
                  <w:rFonts w:ascii="Arial" w:hAnsi="Arial" w:cs="Arial"/>
                  <w:sz w:val="18"/>
                  <w:szCs w:val="18"/>
                  <w:lang w:eastAsia="zh-CN"/>
                </w:rPr>
                <w:t>10</w:t>
              </w:r>
            </w:ins>
          </w:p>
        </w:tc>
        <w:tc>
          <w:tcPr>
            <w:tcW w:w="0" w:type="auto"/>
            <w:noWrap/>
            <w:vAlign w:val="center"/>
          </w:tcPr>
          <w:p w14:paraId="7A715E0B" w14:textId="77777777" w:rsidR="00CD1F59" w:rsidRPr="009D7FC4" w:rsidRDefault="00CD1F59" w:rsidP="004018C7">
            <w:pPr>
              <w:spacing w:after="0"/>
              <w:jc w:val="center"/>
              <w:rPr>
                <w:ins w:id="444" w:author="Jussi Kuusisto" w:date="2022-09-28T19:07:00Z"/>
                <w:rFonts w:ascii="Arial" w:hAnsi="Arial" w:cs="Arial"/>
                <w:bCs/>
                <w:sz w:val="18"/>
                <w:szCs w:val="18"/>
                <w:lang w:eastAsia="zh-CN"/>
              </w:rPr>
            </w:pPr>
            <w:ins w:id="445" w:author="Jussi Kuusisto" w:date="2022-09-28T19:07:00Z">
              <w:r w:rsidRPr="009D7FC4">
                <w:rPr>
                  <w:rFonts w:ascii="Arial" w:hAnsi="Arial" w:cs="Arial"/>
                  <w:bCs/>
                  <w:sz w:val="18"/>
                  <w:szCs w:val="18"/>
                  <w:lang w:eastAsia="zh-CN"/>
                </w:rPr>
                <w:t>23.9</w:t>
              </w:r>
            </w:ins>
          </w:p>
        </w:tc>
        <w:tc>
          <w:tcPr>
            <w:tcW w:w="0" w:type="auto"/>
            <w:vAlign w:val="center"/>
          </w:tcPr>
          <w:p w14:paraId="6A31CA66" w14:textId="77777777" w:rsidR="00CD1F59" w:rsidRPr="009D7FC4" w:rsidRDefault="00CD1F59" w:rsidP="004018C7">
            <w:pPr>
              <w:spacing w:after="0"/>
              <w:jc w:val="center"/>
              <w:rPr>
                <w:ins w:id="446" w:author="Jussi Kuusisto" w:date="2022-09-28T19:07:00Z"/>
                <w:rFonts w:ascii="Arial" w:hAnsi="Arial" w:cs="Arial"/>
                <w:bCs/>
                <w:sz w:val="18"/>
                <w:szCs w:val="18"/>
                <w:lang w:eastAsia="zh-CN"/>
              </w:rPr>
            </w:pPr>
            <w:ins w:id="447" w:author="Jussi Kuusisto" w:date="2022-09-28T19:07:00Z">
              <w:r w:rsidRPr="009D7FC4">
                <w:rPr>
                  <w:rFonts w:ascii="Arial" w:hAnsi="Arial" w:cs="Arial"/>
                  <w:bCs/>
                  <w:sz w:val="18"/>
                  <w:szCs w:val="18"/>
                  <w:lang w:eastAsia="zh-CN"/>
                </w:rPr>
                <w:t>NOTE 2</w:t>
              </w:r>
            </w:ins>
          </w:p>
        </w:tc>
        <w:tc>
          <w:tcPr>
            <w:tcW w:w="0" w:type="auto"/>
            <w:vAlign w:val="center"/>
          </w:tcPr>
          <w:p w14:paraId="132E9562" w14:textId="77777777" w:rsidR="00CD1F59" w:rsidRPr="009D7FC4" w:rsidRDefault="00CD1F59" w:rsidP="004018C7">
            <w:pPr>
              <w:spacing w:after="0"/>
              <w:jc w:val="center"/>
              <w:rPr>
                <w:ins w:id="448" w:author="Jussi Kuusisto" w:date="2022-09-28T19:07:00Z"/>
                <w:rFonts w:ascii="Arial" w:hAnsi="Arial" w:cs="Arial"/>
                <w:bCs/>
                <w:sz w:val="18"/>
                <w:szCs w:val="18"/>
                <w:lang w:eastAsia="zh-CN"/>
              </w:rPr>
            </w:pPr>
            <w:ins w:id="449" w:author="Jussi Kuusisto" w:date="2022-09-28T19:07:00Z">
              <w:r w:rsidRPr="009D7FC4">
                <w:rPr>
                  <w:rFonts w:ascii="Arial" w:hAnsi="Arial" w:cs="Arial"/>
                  <w:bCs/>
                  <w:sz w:val="18"/>
                  <w:szCs w:val="18"/>
                  <w:lang w:eastAsia="zh-CN"/>
                </w:rPr>
                <w:t>UL2/DL1</w:t>
              </w:r>
            </w:ins>
          </w:p>
          <w:p w14:paraId="7D257A68" w14:textId="77777777" w:rsidR="00CD1F59" w:rsidRPr="009D7FC4" w:rsidRDefault="00CD1F59" w:rsidP="004018C7">
            <w:pPr>
              <w:spacing w:after="0"/>
              <w:jc w:val="center"/>
              <w:rPr>
                <w:ins w:id="450" w:author="Jussi Kuusisto" w:date="2022-09-28T19:07:00Z"/>
                <w:rFonts w:ascii="Arial" w:hAnsi="Arial" w:cs="Arial"/>
                <w:bCs/>
                <w:sz w:val="18"/>
                <w:szCs w:val="18"/>
                <w:lang w:eastAsia="zh-CN"/>
              </w:rPr>
            </w:pPr>
            <w:proofErr w:type="gramStart"/>
            <w:ins w:id="451" w:author="Jussi Kuusisto" w:date="2022-09-28T19:07:00Z">
              <w:r w:rsidRPr="009D7FC4">
                <w:rPr>
                  <w:rFonts w:ascii="Arial" w:hAnsi="Arial" w:cs="Arial"/>
                  <w:bCs/>
                  <w:sz w:val="18"/>
                  <w:szCs w:val="18"/>
                  <w:lang w:eastAsia="zh-CN"/>
                </w:rPr>
                <w:t>direct-hit</w:t>
              </w:r>
              <w:proofErr w:type="gramEnd"/>
            </w:ins>
          </w:p>
        </w:tc>
      </w:tr>
      <w:tr w:rsidR="00CD1F59" w:rsidRPr="009D7FC4" w14:paraId="4710D764" w14:textId="77777777" w:rsidTr="004018C7">
        <w:trPr>
          <w:trHeight w:val="300"/>
          <w:jc w:val="center"/>
          <w:ins w:id="452" w:author="Jussi Kuusisto" w:date="2022-09-28T19:07:00Z"/>
        </w:trPr>
        <w:tc>
          <w:tcPr>
            <w:tcW w:w="0" w:type="auto"/>
            <w:vAlign w:val="center"/>
          </w:tcPr>
          <w:p w14:paraId="283CA8C2" w14:textId="77777777" w:rsidR="00CD1F59" w:rsidRPr="009D7FC4" w:rsidRDefault="00CD1F59" w:rsidP="004018C7">
            <w:pPr>
              <w:spacing w:after="0"/>
              <w:jc w:val="center"/>
              <w:rPr>
                <w:ins w:id="453" w:author="Jussi Kuusisto" w:date="2022-09-28T19:07:00Z"/>
                <w:rFonts w:ascii="Arial" w:hAnsi="Arial" w:cs="Arial"/>
                <w:sz w:val="18"/>
                <w:szCs w:val="18"/>
                <w:lang w:eastAsia="zh-CN"/>
              </w:rPr>
            </w:pPr>
            <w:ins w:id="454" w:author="Jussi Kuusisto" w:date="2022-09-28T19:07:00Z">
              <w:r w:rsidRPr="009D7FC4">
                <w:rPr>
                  <w:rFonts w:ascii="Arial" w:hAnsi="Arial" w:cs="Arial" w:hint="eastAsia"/>
                  <w:sz w:val="18"/>
                  <w:szCs w:val="18"/>
                  <w:lang w:eastAsia="zh-CN"/>
                </w:rPr>
                <w:t>n70</w:t>
              </w:r>
            </w:ins>
          </w:p>
        </w:tc>
        <w:tc>
          <w:tcPr>
            <w:tcW w:w="0" w:type="auto"/>
            <w:vAlign w:val="center"/>
          </w:tcPr>
          <w:p w14:paraId="3A22E5B5" w14:textId="77777777" w:rsidR="00CD1F59" w:rsidRPr="009D7FC4" w:rsidRDefault="00CD1F59" w:rsidP="004018C7">
            <w:pPr>
              <w:spacing w:after="0"/>
              <w:jc w:val="center"/>
              <w:rPr>
                <w:ins w:id="455" w:author="Jussi Kuusisto" w:date="2022-09-28T19:07:00Z"/>
                <w:rFonts w:ascii="Arial" w:hAnsi="Arial" w:cs="Arial"/>
                <w:sz w:val="18"/>
                <w:szCs w:val="18"/>
                <w:vertAlign w:val="superscript"/>
                <w:lang w:eastAsia="zh-CN"/>
              </w:rPr>
            </w:pPr>
            <w:ins w:id="456" w:author="Jussi Kuusisto" w:date="2022-09-28T19:07:00Z">
              <w:r w:rsidRPr="009D7FC4">
                <w:rPr>
                  <w:rFonts w:ascii="Arial" w:hAnsi="Arial" w:cs="Arial" w:hint="eastAsia"/>
                  <w:sz w:val="18"/>
                  <w:szCs w:val="18"/>
                  <w:lang w:eastAsia="zh-CN"/>
                </w:rPr>
                <w:t>n</w:t>
              </w:r>
              <w:r w:rsidRPr="009D7FC4">
                <w:rPr>
                  <w:rFonts w:ascii="Arial" w:hAnsi="Arial" w:cs="Arial"/>
                  <w:sz w:val="18"/>
                  <w:szCs w:val="18"/>
                  <w:lang w:eastAsia="zh-CN"/>
                </w:rPr>
                <w:t>77</w:t>
              </w:r>
            </w:ins>
          </w:p>
        </w:tc>
        <w:tc>
          <w:tcPr>
            <w:tcW w:w="0" w:type="auto"/>
            <w:noWrap/>
            <w:vAlign w:val="center"/>
          </w:tcPr>
          <w:p w14:paraId="67D31250" w14:textId="77777777" w:rsidR="00CD1F59" w:rsidRPr="009D7FC4" w:rsidRDefault="00CD1F59" w:rsidP="004018C7">
            <w:pPr>
              <w:spacing w:after="0"/>
              <w:jc w:val="center"/>
              <w:rPr>
                <w:ins w:id="457" w:author="Jussi Kuusisto" w:date="2022-09-28T19:07:00Z"/>
                <w:rFonts w:ascii="Arial" w:hAnsi="Arial" w:cs="Arial"/>
                <w:bCs/>
                <w:sz w:val="18"/>
                <w:szCs w:val="18"/>
                <w:lang w:eastAsia="zh-CN"/>
              </w:rPr>
            </w:pPr>
            <w:ins w:id="458" w:author="Jussi Kuusisto" w:date="2022-09-28T19:07:00Z">
              <w:r w:rsidRPr="009D7FC4">
                <w:rPr>
                  <w:rFonts w:ascii="Arial" w:hAnsi="Arial" w:cs="Arial"/>
                  <w:bCs/>
                  <w:sz w:val="18"/>
                  <w:szCs w:val="18"/>
                  <w:lang w:eastAsia="zh-CN"/>
                </w:rPr>
                <w:t>10</w:t>
              </w:r>
            </w:ins>
          </w:p>
        </w:tc>
        <w:tc>
          <w:tcPr>
            <w:tcW w:w="0" w:type="auto"/>
            <w:vAlign w:val="center"/>
          </w:tcPr>
          <w:p w14:paraId="277284CB" w14:textId="77777777" w:rsidR="00CD1F59" w:rsidRPr="009D7FC4" w:rsidRDefault="00CD1F59" w:rsidP="004018C7">
            <w:pPr>
              <w:spacing w:after="0"/>
              <w:jc w:val="center"/>
              <w:rPr>
                <w:ins w:id="459" w:author="Jussi Kuusisto" w:date="2022-09-28T19:07:00Z"/>
                <w:rFonts w:ascii="Arial" w:hAnsi="Arial" w:cs="Arial"/>
                <w:bCs/>
                <w:sz w:val="18"/>
                <w:szCs w:val="18"/>
                <w:lang w:eastAsia="zh-CN"/>
              </w:rPr>
            </w:pPr>
            <w:ins w:id="460" w:author="Jussi Kuusisto" w:date="2022-09-28T19:07:00Z">
              <w:r w:rsidRPr="009D7FC4">
                <w:rPr>
                  <w:rFonts w:ascii="Arial" w:hAnsi="Arial" w:cs="Arial"/>
                  <w:bCs/>
                  <w:sz w:val="18"/>
                  <w:szCs w:val="18"/>
                  <w:lang w:eastAsia="zh-CN"/>
                </w:rPr>
                <w:t>15</w:t>
              </w:r>
            </w:ins>
          </w:p>
        </w:tc>
        <w:tc>
          <w:tcPr>
            <w:tcW w:w="0" w:type="auto"/>
            <w:noWrap/>
            <w:vAlign w:val="center"/>
          </w:tcPr>
          <w:p w14:paraId="6F5D31A4" w14:textId="77777777" w:rsidR="00CD1F59" w:rsidRPr="009D7FC4" w:rsidRDefault="00CD1F59" w:rsidP="004018C7">
            <w:pPr>
              <w:spacing w:after="0"/>
              <w:jc w:val="center"/>
              <w:rPr>
                <w:ins w:id="461" w:author="Jussi Kuusisto" w:date="2022-09-28T19:07:00Z"/>
                <w:rFonts w:ascii="Arial" w:hAnsi="Arial" w:cs="Arial"/>
                <w:bCs/>
                <w:sz w:val="18"/>
                <w:szCs w:val="18"/>
                <w:lang w:eastAsia="zh-CN"/>
              </w:rPr>
            </w:pPr>
            <w:ins w:id="462" w:author="Jussi Kuusisto" w:date="2022-09-28T19:07:00Z">
              <w:r w:rsidRPr="009D7FC4">
                <w:rPr>
                  <w:rFonts w:ascii="Arial" w:hAnsi="Arial" w:cs="Arial"/>
                  <w:bCs/>
                  <w:sz w:val="18"/>
                  <w:szCs w:val="18"/>
                  <w:lang w:eastAsia="zh-CN"/>
                </w:rPr>
                <w:t>50 (</w:t>
              </w:r>
              <w:proofErr w:type="spellStart"/>
              <w:r w:rsidRPr="009D7FC4">
                <w:rPr>
                  <w:rFonts w:ascii="Arial" w:hAnsi="Arial" w:cs="Arial"/>
                  <w:bCs/>
                  <w:sz w:val="18"/>
                  <w:szCs w:val="18"/>
                  <w:lang w:eastAsia="zh-CN"/>
                </w:rPr>
                <w:t>RBstart</w:t>
              </w:r>
              <w:proofErr w:type="spellEnd"/>
              <w:r w:rsidRPr="009D7FC4">
                <w:rPr>
                  <w:rFonts w:ascii="Arial" w:hAnsi="Arial" w:cs="Arial"/>
                  <w:bCs/>
                  <w:sz w:val="18"/>
                  <w:szCs w:val="18"/>
                  <w:lang w:eastAsia="zh-CN"/>
                </w:rPr>
                <w:t>=0)</w:t>
              </w:r>
            </w:ins>
          </w:p>
        </w:tc>
        <w:tc>
          <w:tcPr>
            <w:tcW w:w="0" w:type="auto"/>
            <w:noWrap/>
            <w:vAlign w:val="center"/>
          </w:tcPr>
          <w:p w14:paraId="65464EDF" w14:textId="77777777" w:rsidR="00CD1F59" w:rsidRPr="009D7FC4" w:rsidRDefault="00CD1F59" w:rsidP="004018C7">
            <w:pPr>
              <w:spacing w:after="0"/>
              <w:jc w:val="center"/>
              <w:rPr>
                <w:ins w:id="463" w:author="Jussi Kuusisto" w:date="2022-09-28T19:07:00Z"/>
                <w:rFonts w:ascii="Arial" w:hAnsi="Arial" w:cs="Arial"/>
                <w:sz w:val="18"/>
                <w:szCs w:val="18"/>
                <w:lang w:eastAsia="zh-CN"/>
              </w:rPr>
            </w:pPr>
            <w:ins w:id="464" w:author="Jussi Kuusisto" w:date="2022-09-28T19:07:00Z">
              <w:r w:rsidRPr="009D7FC4">
                <w:rPr>
                  <w:rFonts w:ascii="Arial" w:hAnsi="Arial" w:cs="Arial"/>
                  <w:sz w:val="18"/>
                  <w:szCs w:val="18"/>
                  <w:lang w:eastAsia="zh-CN"/>
                </w:rPr>
                <w:t>100</w:t>
              </w:r>
            </w:ins>
          </w:p>
        </w:tc>
        <w:tc>
          <w:tcPr>
            <w:tcW w:w="0" w:type="auto"/>
            <w:noWrap/>
            <w:vAlign w:val="center"/>
          </w:tcPr>
          <w:p w14:paraId="554CA93C" w14:textId="77777777" w:rsidR="00CD1F59" w:rsidRPr="009D7FC4" w:rsidRDefault="00CD1F59" w:rsidP="004018C7">
            <w:pPr>
              <w:spacing w:after="0"/>
              <w:jc w:val="center"/>
              <w:rPr>
                <w:ins w:id="465" w:author="Jussi Kuusisto" w:date="2022-09-28T19:07:00Z"/>
                <w:rFonts w:ascii="Arial" w:hAnsi="Arial" w:cs="Arial"/>
                <w:bCs/>
                <w:sz w:val="18"/>
                <w:szCs w:val="18"/>
                <w:lang w:eastAsia="zh-CN"/>
              </w:rPr>
            </w:pPr>
            <w:ins w:id="466" w:author="Jussi Kuusisto" w:date="2022-09-28T19:07:00Z">
              <w:r w:rsidRPr="009D7FC4">
                <w:rPr>
                  <w:rFonts w:ascii="Arial" w:hAnsi="Arial" w:cs="Arial"/>
                  <w:bCs/>
                  <w:sz w:val="18"/>
                  <w:szCs w:val="18"/>
                  <w:lang w:eastAsia="zh-CN"/>
                </w:rPr>
                <w:t>13.8</w:t>
              </w:r>
            </w:ins>
          </w:p>
        </w:tc>
        <w:tc>
          <w:tcPr>
            <w:tcW w:w="0" w:type="auto"/>
            <w:vAlign w:val="center"/>
          </w:tcPr>
          <w:p w14:paraId="79055609" w14:textId="77777777" w:rsidR="00CD1F59" w:rsidRPr="009D7FC4" w:rsidRDefault="00CD1F59" w:rsidP="004018C7">
            <w:pPr>
              <w:spacing w:after="0"/>
              <w:jc w:val="center"/>
              <w:rPr>
                <w:ins w:id="467" w:author="Jussi Kuusisto" w:date="2022-09-28T19:07:00Z"/>
                <w:rFonts w:ascii="Arial" w:hAnsi="Arial" w:cs="Arial"/>
                <w:bCs/>
                <w:sz w:val="18"/>
                <w:szCs w:val="18"/>
                <w:lang w:eastAsia="zh-CN"/>
              </w:rPr>
            </w:pPr>
            <w:ins w:id="468" w:author="Jussi Kuusisto" w:date="2022-09-28T19:07:00Z">
              <w:r w:rsidRPr="009D7FC4">
                <w:rPr>
                  <w:rFonts w:ascii="Arial" w:hAnsi="Arial" w:cs="Arial"/>
                  <w:bCs/>
                  <w:sz w:val="18"/>
                  <w:szCs w:val="18"/>
                  <w:lang w:eastAsia="zh-CN"/>
                </w:rPr>
                <w:t>NOTE 2</w:t>
              </w:r>
            </w:ins>
          </w:p>
        </w:tc>
        <w:tc>
          <w:tcPr>
            <w:tcW w:w="0" w:type="auto"/>
            <w:vAlign w:val="center"/>
          </w:tcPr>
          <w:p w14:paraId="5CC27F0B" w14:textId="77777777" w:rsidR="00CD1F59" w:rsidRPr="009D7FC4" w:rsidRDefault="00CD1F59" w:rsidP="004018C7">
            <w:pPr>
              <w:spacing w:after="0"/>
              <w:jc w:val="center"/>
              <w:rPr>
                <w:ins w:id="469" w:author="Jussi Kuusisto" w:date="2022-09-28T19:07:00Z"/>
                <w:rFonts w:ascii="Arial" w:hAnsi="Arial" w:cs="Arial"/>
                <w:bCs/>
                <w:sz w:val="18"/>
                <w:szCs w:val="18"/>
                <w:lang w:eastAsia="zh-CN"/>
              </w:rPr>
            </w:pPr>
            <w:ins w:id="470" w:author="Jussi Kuusisto" w:date="2022-09-28T19:07:00Z">
              <w:r w:rsidRPr="009D7FC4">
                <w:rPr>
                  <w:rFonts w:ascii="Arial" w:hAnsi="Arial" w:cs="Arial"/>
                  <w:bCs/>
                  <w:sz w:val="18"/>
                  <w:szCs w:val="18"/>
                  <w:lang w:eastAsia="zh-CN"/>
                </w:rPr>
                <w:t>UL2/DL1</w:t>
              </w:r>
            </w:ins>
          </w:p>
          <w:p w14:paraId="2C90B8DE" w14:textId="77777777" w:rsidR="00CD1F59" w:rsidRPr="009D7FC4" w:rsidRDefault="00CD1F59" w:rsidP="004018C7">
            <w:pPr>
              <w:spacing w:after="0"/>
              <w:jc w:val="center"/>
              <w:rPr>
                <w:ins w:id="471" w:author="Jussi Kuusisto" w:date="2022-09-28T19:07:00Z"/>
                <w:rFonts w:ascii="Arial" w:hAnsi="Arial" w:cs="Arial"/>
                <w:bCs/>
                <w:sz w:val="18"/>
                <w:szCs w:val="18"/>
                <w:lang w:eastAsia="zh-CN"/>
              </w:rPr>
            </w:pPr>
            <w:proofErr w:type="gramStart"/>
            <w:ins w:id="472" w:author="Jussi Kuusisto" w:date="2022-09-28T19:07:00Z">
              <w:r w:rsidRPr="009D7FC4">
                <w:rPr>
                  <w:rFonts w:ascii="Arial" w:hAnsi="Arial" w:cs="Arial"/>
                  <w:bCs/>
                  <w:sz w:val="18"/>
                  <w:szCs w:val="18"/>
                  <w:lang w:eastAsia="zh-CN"/>
                </w:rPr>
                <w:t>direct-hit</w:t>
              </w:r>
              <w:proofErr w:type="gramEnd"/>
            </w:ins>
          </w:p>
        </w:tc>
      </w:tr>
      <w:tr w:rsidR="00CD1F59" w:rsidRPr="009D7FC4" w14:paraId="16AD6641" w14:textId="77777777" w:rsidTr="004018C7">
        <w:trPr>
          <w:trHeight w:val="300"/>
          <w:jc w:val="center"/>
          <w:ins w:id="473" w:author="Jussi Kuusisto" w:date="2022-09-28T19:07:00Z"/>
        </w:trPr>
        <w:tc>
          <w:tcPr>
            <w:tcW w:w="0" w:type="auto"/>
            <w:vAlign w:val="center"/>
          </w:tcPr>
          <w:p w14:paraId="6C2400C0" w14:textId="77777777" w:rsidR="00CD1F59" w:rsidRPr="009D7FC4" w:rsidRDefault="00CD1F59" w:rsidP="004018C7">
            <w:pPr>
              <w:spacing w:after="0"/>
              <w:jc w:val="center"/>
              <w:rPr>
                <w:ins w:id="474" w:author="Jussi Kuusisto" w:date="2022-09-28T19:07:00Z"/>
                <w:rFonts w:ascii="Arial" w:hAnsi="Arial" w:cs="Arial"/>
                <w:sz w:val="18"/>
                <w:szCs w:val="18"/>
                <w:lang w:eastAsia="zh-CN"/>
              </w:rPr>
            </w:pPr>
            <w:ins w:id="475" w:author="Jussi Kuusisto" w:date="2022-09-28T19:07:00Z">
              <w:r w:rsidRPr="009D7FC4">
                <w:rPr>
                  <w:rFonts w:ascii="Arial" w:hAnsi="Arial" w:cs="Arial" w:hint="eastAsia"/>
                  <w:sz w:val="18"/>
                  <w:szCs w:val="18"/>
                  <w:lang w:eastAsia="zh-CN"/>
                </w:rPr>
                <w:t>n70</w:t>
              </w:r>
            </w:ins>
          </w:p>
        </w:tc>
        <w:tc>
          <w:tcPr>
            <w:tcW w:w="0" w:type="auto"/>
            <w:vAlign w:val="center"/>
          </w:tcPr>
          <w:p w14:paraId="3C3DB565" w14:textId="77777777" w:rsidR="00CD1F59" w:rsidRPr="009D7FC4" w:rsidRDefault="00CD1F59" w:rsidP="004018C7">
            <w:pPr>
              <w:spacing w:after="0"/>
              <w:jc w:val="center"/>
              <w:rPr>
                <w:ins w:id="476" w:author="Jussi Kuusisto" w:date="2022-09-28T19:07:00Z"/>
                <w:rFonts w:ascii="Arial" w:hAnsi="Arial" w:cs="Arial"/>
                <w:sz w:val="18"/>
                <w:szCs w:val="18"/>
                <w:lang w:eastAsia="zh-CN"/>
              </w:rPr>
            </w:pPr>
            <w:ins w:id="477" w:author="Jussi Kuusisto" w:date="2022-09-28T19:07:00Z">
              <w:r w:rsidRPr="009D7FC4">
                <w:rPr>
                  <w:rFonts w:ascii="Arial" w:hAnsi="Arial" w:cs="Arial" w:hint="eastAsia"/>
                  <w:sz w:val="18"/>
                  <w:szCs w:val="18"/>
                  <w:lang w:eastAsia="zh-CN"/>
                </w:rPr>
                <w:t>n</w:t>
              </w:r>
              <w:r w:rsidRPr="009D7FC4">
                <w:rPr>
                  <w:rFonts w:ascii="Arial" w:hAnsi="Arial" w:cs="Arial"/>
                  <w:sz w:val="18"/>
                  <w:szCs w:val="18"/>
                  <w:lang w:eastAsia="zh-CN"/>
                </w:rPr>
                <w:t>77</w:t>
              </w:r>
            </w:ins>
          </w:p>
        </w:tc>
        <w:tc>
          <w:tcPr>
            <w:tcW w:w="0" w:type="auto"/>
            <w:noWrap/>
            <w:vAlign w:val="center"/>
          </w:tcPr>
          <w:p w14:paraId="2664B00C" w14:textId="77777777" w:rsidR="00CD1F59" w:rsidRPr="009D7FC4" w:rsidRDefault="00CD1F59" w:rsidP="004018C7">
            <w:pPr>
              <w:spacing w:after="0"/>
              <w:jc w:val="center"/>
              <w:rPr>
                <w:ins w:id="478" w:author="Jussi Kuusisto" w:date="2022-09-28T19:07:00Z"/>
                <w:rFonts w:ascii="Arial" w:hAnsi="Arial" w:cs="Arial"/>
                <w:bCs/>
                <w:sz w:val="18"/>
                <w:szCs w:val="18"/>
                <w:lang w:eastAsia="zh-CN"/>
              </w:rPr>
            </w:pPr>
            <w:ins w:id="479" w:author="Jussi Kuusisto" w:date="2022-09-28T19:07:00Z">
              <w:r w:rsidRPr="009D7FC4">
                <w:rPr>
                  <w:rFonts w:ascii="Arial" w:hAnsi="Arial" w:cs="Arial"/>
                  <w:bCs/>
                  <w:sz w:val="18"/>
                  <w:szCs w:val="18"/>
                  <w:lang w:eastAsia="zh-CN"/>
                </w:rPr>
                <w:t>5</w:t>
              </w:r>
            </w:ins>
          </w:p>
        </w:tc>
        <w:tc>
          <w:tcPr>
            <w:tcW w:w="0" w:type="auto"/>
            <w:vAlign w:val="center"/>
          </w:tcPr>
          <w:p w14:paraId="7FC2735A" w14:textId="77777777" w:rsidR="00CD1F59" w:rsidRPr="009D7FC4" w:rsidRDefault="00CD1F59" w:rsidP="004018C7">
            <w:pPr>
              <w:spacing w:after="0"/>
              <w:jc w:val="center"/>
              <w:rPr>
                <w:ins w:id="480" w:author="Jussi Kuusisto" w:date="2022-09-28T19:07:00Z"/>
                <w:rFonts w:ascii="Arial" w:hAnsi="Arial" w:cs="Arial"/>
                <w:bCs/>
                <w:sz w:val="18"/>
                <w:szCs w:val="18"/>
                <w:lang w:eastAsia="zh-CN"/>
              </w:rPr>
            </w:pPr>
            <w:ins w:id="481" w:author="Jussi Kuusisto" w:date="2022-09-28T19:07:00Z">
              <w:r w:rsidRPr="009D7FC4">
                <w:rPr>
                  <w:rFonts w:ascii="Arial" w:hAnsi="Arial" w:cs="Arial"/>
                  <w:bCs/>
                  <w:sz w:val="18"/>
                  <w:szCs w:val="18"/>
                  <w:lang w:eastAsia="zh-CN"/>
                </w:rPr>
                <w:t>15</w:t>
              </w:r>
            </w:ins>
          </w:p>
        </w:tc>
        <w:tc>
          <w:tcPr>
            <w:tcW w:w="0" w:type="auto"/>
            <w:noWrap/>
            <w:vAlign w:val="center"/>
          </w:tcPr>
          <w:p w14:paraId="61D05055" w14:textId="77777777" w:rsidR="00CD1F59" w:rsidRPr="009D7FC4" w:rsidRDefault="00CD1F59" w:rsidP="004018C7">
            <w:pPr>
              <w:spacing w:after="0"/>
              <w:jc w:val="center"/>
              <w:rPr>
                <w:ins w:id="482" w:author="Jussi Kuusisto" w:date="2022-09-28T19:07:00Z"/>
                <w:rFonts w:ascii="Arial" w:hAnsi="Arial" w:cs="Arial"/>
                <w:bCs/>
                <w:sz w:val="18"/>
                <w:szCs w:val="18"/>
                <w:lang w:eastAsia="zh-CN"/>
              </w:rPr>
            </w:pPr>
            <w:ins w:id="483" w:author="Jussi Kuusisto" w:date="2022-09-28T19:07:00Z">
              <w:r w:rsidRPr="009D7FC4">
                <w:rPr>
                  <w:rFonts w:ascii="Arial" w:hAnsi="Arial" w:cs="Arial"/>
                  <w:bCs/>
                  <w:sz w:val="18"/>
                  <w:szCs w:val="18"/>
                  <w:lang w:eastAsia="zh-CN"/>
                </w:rPr>
                <w:t>25 (</w:t>
              </w:r>
              <w:proofErr w:type="spellStart"/>
              <w:r w:rsidRPr="009D7FC4">
                <w:rPr>
                  <w:rFonts w:ascii="Arial" w:hAnsi="Arial" w:cs="Arial"/>
                  <w:bCs/>
                  <w:sz w:val="18"/>
                  <w:szCs w:val="18"/>
                  <w:lang w:eastAsia="zh-CN"/>
                </w:rPr>
                <w:t>RBstart</w:t>
              </w:r>
              <w:proofErr w:type="spellEnd"/>
              <w:r w:rsidRPr="009D7FC4">
                <w:rPr>
                  <w:rFonts w:ascii="Arial" w:hAnsi="Arial" w:cs="Arial"/>
                  <w:bCs/>
                  <w:sz w:val="18"/>
                  <w:szCs w:val="18"/>
                  <w:lang w:eastAsia="zh-CN"/>
                </w:rPr>
                <w:t>=0)</w:t>
              </w:r>
            </w:ins>
          </w:p>
        </w:tc>
        <w:tc>
          <w:tcPr>
            <w:tcW w:w="0" w:type="auto"/>
            <w:noWrap/>
            <w:vAlign w:val="center"/>
          </w:tcPr>
          <w:p w14:paraId="0FA6CAD6" w14:textId="77777777" w:rsidR="00CD1F59" w:rsidRPr="009D7FC4" w:rsidRDefault="00CD1F59" w:rsidP="004018C7">
            <w:pPr>
              <w:spacing w:after="0"/>
              <w:jc w:val="center"/>
              <w:rPr>
                <w:ins w:id="484" w:author="Jussi Kuusisto" w:date="2022-09-28T19:07:00Z"/>
                <w:rFonts w:ascii="Arial" w:hAnsi="Arial" w:cs="Arial"/>
                <w:sz w:val="18"/>
                <w:szCs w:val="18"/>
                <w:lang w:eastAsia="zh-CN"/>
              </w:rPr>
            </w:pPr>
            <w:ins w:id="485" w:author="Jussi Kuusisto" w:date="2022-09-28T19:07:00Z">
              <w:r w:rsidRPr="009D7FC4">
                <w:rPr>
                  <w:rFonts w:ascii="Arial" w:hAnsi="Arial" w:cs="Arial"/>
                  <w:sz w:val="18"/>
                  <w:szCs w:val="18"/>
                  <w:lang w:eastAsia="zh-CN"/>
                </w:rPr>
                <w:t>10</w:t>
              </w:r>
            </w:ins>
          </w:p>
        </w:tc>
        <w:tc>
          <w:tcPr>
            <w:tcW w:w="0" w:type="auto"/>
            <w:noWrap/>
            <w:vAlign w:val="center"/>
          </w:tcPr>
          <w:p w14:paraId="0CC0342F" w14:textId="77777777" w:rsidR="00CD1F59" w:rsidRPr="009D7FC4" w:rsidRDefault="00CD1F59" w:rsidP="004018C7">
            <w:pPr>
              <w:spacing w:after="0"/>
              <w:jc w:val="center"/>
              <w:rPr>
                <w:ins w:id="486" w:author="Jussi Kuusisto" w:date="2022-09-28T19:07:00Z"/>
                <w:rFonts w:ascii="Arial" w:hAnsi="Arial" w:cs="Arial"/>
                <w:bCs/>
                <w:sz w:val="18"/>
                <w:szCs w:val="18"/>
                <w:lang w:eastAsia="zh-CN"/>
              </w:rPr>
            </w:pPr>
            <w:ins w:id="487" w:author="Jussi Kuusisto" w:date="2022-09-28T19:07:00Z">
              <w:r w:rsidRPr="009D7FC4">
                <w:rPr>
                  <w:rFonts w:ascii="Arial" w:hAnsi="Arial" w:cs="Arial"/>
                  <w:bCs/>
                  <w:sz w:val="18"/>
                  <w:szCs w:val="18"/>
                  <w:lang w:eastAsia="zh-CN"/>
                </w:rPr>
                <w:t>1.1</w:t>
              </w:r>
            </w:ins>
          </w:p>
        </w:tc>
        <w:tc>
          <w:tcPr>
            <w:tcW w:w="0" w:type="auto"/>
            <w:vAlign w:val="center"/>
          </w:tcPr>
          <w:p w14:paraId="449EAAA4" w14:textId="77777777" w:rsidR="00CD1F59" w:rsidRPr="009D7FC4" w:rsidRDefault="00CD1F59" w:rsidP="004018C7">
            <w:pPr>
              <w:spacing w:after="0"/>
              <w:jc w:val="center"/>
              <w:rPr>
                <w:ins w:id="488" w:author="Jussi Kuusisto" w:date="2022-09-28T19:07:00Z"/>
                <w:rFonts w:ascii="Arial" w:hAnsi="Arial" w:cs="Arial"/>
                <w:bCs/>
                <w:sz w:val="18"/>
                <w:szCs w:val="18"/>
                <w:lang w:eastAsia="zh-CN"/>
              </w:rPr>
            </w:pPr>
            <w:ins w:id="489" w:author="Jussi Kuusisto" w:date="2022-09-28T19:07:00Z">
              <w:r w:rsidRPr="009D7FC4">
                <w:rPr>
                  <w:rFonts w:ascii="Arial" w:hAnsi="Arial" w:cs="Arial"/>
                  <w:bCs/>
                  <w:sz w:val="18"/>
                  <w:szCs w:val="18"/>
                  <w:lang w:eastAsia="zh-CN"/>
                </w:rPr>
                <w:t>NOTE 6</w:t>
              </w:r>
            </w:ins>
          </w:p>
        </w:tc>
        <w:tc>
          <w:tcPr>
            <w:tcW w:w="0" w:type="auto"/>
            <w:vAlign w:val="center"/>
          </w:tcPr>
          <w:p w14:paraId="16053EEE" w14:textId="77777777" w:rsidR="00CD1F59" w:rsidRPr="009D7FC4" w:rsidRDefault="00CD1F59" w:rsidP="004018C7">
            <w:pPr>
              <w:spacing w:after="0"/>
              <w:jc w:val="center"/>
              <w:rPr>
                <w:ins w:id="490" w:author="Jussi Kuusisto" w:date="2022-09-28T19:07:00Z"/>
                <w:rFonts w:ascii="Arial" w:hAnsi="Arial" w:cs="Arial"/>
                <w:bCs/>
                <w:sz w:val="18"/>
                <w:szCs w:val="18"/>
                <w:lang w:eastAsia="zh-CN"/>
              </w:rPr>
            </w:pPr>
            <w:ins w:id="491" w:author="Jussi Kuusisto" w:date="2022-09-28T19:07:00Z">
              <w:r w:rsidRPr="009D7FC4">
                <w:rPr>
                  <w:rFonts w:ascii="Arial" w:hAnsi="Arial" w:cs="Arial"/>
                  <w:bCs/>
                  <w:sz w:val="18"/>
                  <w:szCs w:val="18"/>
                  <w:lang w:eastAsia="zh-CN"/>
                </w:rPr>
                <w:t>UL2/DL1</w:t>
              </w:r>
            </w:ins>
          </w:p>
          <w:p w14:paraId="624BF2C5" w14:textId="77777777" w:rsidR="00CD1F59" w:rsidRPr="009D7FC4" w:rsidRDefault="00CD1F59" w:rsidP="004018C7">
            <w:pPr>
              <w:spacing w:after="0"/>
              <w:jc w:val="center"/>
              <w:rPr>
                <w:ins w:id="492" w:author="Jussi Kuusisto" w:date="2022-09-28T19:07:00Z"/>
                <w:rFonts w:ascii="Arial" w:hAnsi="Arial" w:cs="Arial"/>
                <w:bCs/>
                <w:sz w:val="18"/>
                <w:szCs w:val="18"/>
                <w:lang w:eastAsia="zh-CN"/>
              </w:rPr>
            </w:pPr>
            <w:ins w:id="493" w:author="Jussi Kuusisto" w:date="2022-09-28T19:07:00Z">
              <w:r w:rsidRPr="009D7FC4">
                <w:rPr>
                  <w:rFonts w:ascii="Arial" w:hAnsi="Arial" w:cs="Arial"/>
                  <w:bCs/>
                  <w:sz w:val="18"/>
                  <w:szCs w:val="18"/>
                  <w:lang w:eastAsia="zh-CN"/>
                </w:rPr>
                <w:t>near-miss</w:t>
              </w:r>
            </w:ins>
          </w:p>
        </w:tc>
      </w:tr>
      <w:tr w:rsidR="00CD1F59" w:rsidRPr="009D7FC4" w14:paraId="7F6588B1" w14:textId="77777777" w:rsidTr="004018C7">
        <w:trPr>
          <w:trHeight w:val="300"/>
          <w:jc w:val="center"/>
          <w:ins w:id="494" w:author="Jussi Kuusisto" w:date="2022-09-28T19:07:00Z"/>
        </w:trPr>
        <w:tc>
          <w:tcPr>
            <w:tcW w:w="0" w:type="auto"/>
            <w:gridSpan w:val="9"/>
            <w:vAlign w:val="center"/>
          </w:tcPr>
          <w:p w14:paraId="15389AAA" w14:textId="77777777" w:rsidR="00CD1F59" w:rsidRPr="009D7FC4" w:rsidRDefault="00CD1F59" w:rsidP="004018C7">
            <w:pPr>
              <w:pStyle w:val="TAN"/>
              <w:rPr>
                <w:ins w:id="495" w:author="Jussi Kuusisto" w:date="2022-09-28T19:07:00Z"/>
              </w:rPr>
            </w:pPr>
            <w:ins w:id="496" w:author="Jussi Kuusisto" w:date="2022-09-28T19:07:00Z">
              <w:r w:rsidRPr="009D7FC4">
                <w:lastRenderedPageBreak/>
                <w:t xml:space="preserve">NOTE 2:  The requirements should be verified for UL NR ARFCN of the aggressor (lower) band (superscript LB) such that </w:t>
              </w:r>
            </w:ins>
            <w:ins w:id="497" w:author="Jussi Kuusisto" w:date="2022-09-28T19:07:00Z">
              <w:r w:rsidRPr="009D7FC4">
                <w:object w:dxaOrig="1560" w:dyaOrig="277" w14:anchorId="155FC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85pt" o:ole="">
                    <v:imagedata r:id="rId12" o:title=""/>
                  </v:shape>
                  <o:OLEObject Type="Embed" ProgID="Equation.3" ShapeID="_x0000_i1025" DrawAspect="Content" ObjectID="_1727693112" r:id="rId13"/>
                </w:object>
              </w:r>
            </w:ins>
            <w:ins w:id="498" w:author="Jussi Kuusisto" w:date="2022-09-28T19:07:00Z">
              <w:r w:rsidRPr="009D7FC4">
                <w:t xml:space="preserve">in MHz and </w:t>
              </w:r>
            </w:ins>
            <w:ins w:id="499" w:author="Jussi Kuusisto" w:date="2022-09-28T19:07:00Z">
              <w:r w:rsidRPr="009D7FC4">
                <w:object w:dxaOrig="4034" w:dyaOrig="277" w14:anchorId="15D3EED6">
                  <v:shape id="_x0000_i1026" type="#_x0000_t75" style="width:202.3pt;height:12.85pt" o:ole="">
                    <v:imagedata r:id="rId14" o:title=""/>
                  </v:shape>
                  <o:OLEObject Type="Embed" ProgID="Equation.DSMT4" ShapeID="_x0000_i1026" DrawAspect="Content" ObjectID="_1727693113" r:id="rId15"/>
                </w:object>
              </w:r>
            </w:ins>
            <w:ins w:id="500" w:author="Jussi Kuusisto" w:date="2022-09-28T19:07:00Z">
              <w:r w:rsidRPr="009D7FC4">
                <w:t xml:space="preserve"> with carrier frequency in the victim (higher) band in MHz </w:t>
              </w:r>
              <w:proofErr w:type="gramStart"/>
              <w:r w:rsidRPr="009D7FC4">
                <w:t>and  the</w:t>
              </w:r>
              <w:proofErr w:type="gramEnd"/>
              <w:r w:rsidRPr="009D7FC4">
                <w:t xml:space="preserve"> channel bandwidth configured in the lower band.</w:t>
              </w:r>
            </w:ins>
          </w:p>
          <w:p w14:paraId="37923770" w14:textId="77777777" w:rsidR="00CD1F59" w:rsidRPr="009D7FC4" w:rsidRDefault="00CD1F59" w:rsidP="004018C7">
            <w:pPr>
              <w:pStyle w:val="TAN"/>
              <w:rPr>
                <w:ins w:id="501" w:author="Jussi Kuusisto" w:date="2022-09-28T19:07:00Z"/>
              </w:rPr>
            </w:pPr>
            <w:ins w:id="502" w:author="Jussi Kuusisto" w:date="2022-09-28T19:07:00Z">
              <w:r w:rsidRPr="009D7FC4">
                <w:t>NOTE 6:</w:t>
              </w:r>
              <w:r w:rsidRPr="009D7FC4">
                <w:tab/>
                <w:t xml:space="preserve">The requirements </w:t>
              </w:r>
              <w:r w:rsidRPr="009D7FC4">
                <w:rPr>
                  <w:rFonts w:hint="eastAsia"/>
                </w:rPr>
                <w:t xml:space="preserve">are </w:t>
              </w:r>
              <w:r w:rsidRPr="009D7FC4">
                <w:t xml:space="preserve">only </w:t>
              </w:r>
              <w:r w:rsidRPr="009D7FC4">
                <w:rPr>
                  <w:rFonts w:hint="eastAsia"/>
                </w:rPr>
                <w:t xml:space="preserve">applicable to channel bandwidths </w:t>
              </w:r>
              <w:r w:rsidRPr="009D7FC4">
                <w:t xml:space="preserve">no larger than 20 MHz and </w:t>
              </w:r>
              <w:r w:rsidRPr="009D7FC4">
                <w:rPr>
                  <w:rFonts w:hint="eastAsia"/>
                </w:rPr>
                <w:t xml:space="preserve">with a </w:t>
              </w:r>
              <w:r w:rsidRPr="009D7FC4">
                <w:t>carrier frequenc</w:t>
              </w:r>
              <w:r w:rsidRPr="009D7FC4">
                <w:rPr>
                  <w:rFonts w:hint="eastAsia"/>
                </w:rPr>
                <w:t>y</w:t>
              </w:r>
              <w:r w:rsidRPr="009D7FC4">
                <w:t xml:space="preserve"> at </w:t>
              </w:r>
            </w:ins>
            <w:ins w:id="503" w:author="Jussi Kuusisto" w:date="2022-09-28T19:07:00Z">
              <w:r w:rsidRPr="009D7FC4">
                <w:object w:dxaOrig="1551" w:dyaOrig="231" w14:anchorId="7E7E525E">
                  <v:shape id="_x0000_i1027" type="#_x0000_t75" style="width:78pt;height:10.7pt" o:ole="">
                    <v:imagedata r:id="rId16" o:title=""/>
                  </v:shape>
                  <o:OLEObject Type="Embed" ProgID="Equation.3" ShapeID="_x0000_i1027" DrawAspect="Content" ObjectID="_1727693114" r:id="rId17"/>
                </w:object>
              </w:r>
            </w:ins>
            <w:ins w:id="504" w:author="Jussi Kuusisto" w:date="2022-09-28T19:07:00Z">
              <w:r w:rsidRPr="009D7FC4">
                <w:rPr>
                  <w:rFonts w:hint="eastAsia"/>
                </w:rPr>
                <w:t xml:space="preserve"> MHz offset from</w:t>
              </w:r>
              <w:r w:rsidRPr="009D7FC4">
                <w:t xml:space="preserve"> </w:t>
              </w:r>
            </w:ins>
            <w:ins w:id="505" w:author="Jussi Kuusisto" w:date="2022-09-28T19:07:00Z">
              <w:r w:rsidRPr="009D7FC4">
                <w:object w:dxaOrig="489" w:dyaOrig="231" w14:anchorId="4F2ADD0E">
                  <v:shape id="_x0000_i1028" type="#_x0000_t75" style="width:23.55pt;height:10.7pt" o:ole="">
                    <v:imagedata r:id="rId18" o:title=""/>
                  </v:shape>
                  <o:OLEObject Type="Embed" ProgID="Equation.3" ShapeID="_x0000_i1028" DrawAspect="Content" ObjectID="_1727693115" r:id="rId19"/>
                </w:object>
              </w:r>
            </w:ins>
            <w:ins w:id="506" w:author="Jussi Kuusisto" w:date="2022-09-28T19:07:00Z">
              <w:r w:rsidRPr="009D7FC4">
                <w:t xml:space="preserve"> in the victim (higher band) with </w:t>
              </w:r>
            </w:ins>
            <w:ins w:id="507" w:author="Jussi Kuusisto" w:date="2022-09-28T19:07:00Z">
              <w:r w:rsidRPr="009D7FC4">
                <w:object w:dxaOrig="4080" w:dyaOrig="231" w14:anchorId="3A6F3422">
                  <v:shape id="_x0000_i1029" type="#_x0000_t75" style="width:204pt;height:10.7pt" o:ole="">
                    <v:imagedata r:id="rId14" o:title=""/>
                  </v:shape>
                  <o:OLEObject Type="Embed" ProgID="Equation.DSMT4" ShapeID="_x0000_i1029" DrawAspect="Content" ObjectID="_1727693116" r:id="rId20"/>
                </w:object>
              </w:r>
            </w:ins>
            <w:ins w:id="508" w:author="Jussi Kuusisto" w:date="2022-09-28T19:07:00Z">
              <w:r w:rsidRPr="009D7FC4">
                <w:t>, where</w:t>
              </w:r>
              <w:r w:rsidRPr="009D7FC4">
                <w:rPr>
                  <w:noProof/>
                  <w:lang w:val="en-US" w:eastAsia="zh-CN"/>
                </w:rPr>
                <w:drawing>
                  <wp:inline distT="0" distB="0" distL="0" distR="0" wp14:anchorId="5661CE33" wp14:editId="0130666E">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D7FC4">
                <w:t>and</w:t>
              </w:r>
            </w:ins>
            <w:ins w:id="509" w:author="Jussi Kuusisto" w:date="2022-09-28T19:07:00Z">
              <w:r w:rsidRPr="009D7FC4">
                <w:object w:dxaOrig="729" w:dyaOrig="231" w14:anchorId="572FD238">
                  <v:shape id="_x0000_i1030" type="#_x0000_t75" style="width:36pt;height:10.7pt" o:ole="">
                    <v:imagedata r:id="rId22" o:title=""/>
                  </v:shape>
                  <o:OLEObject Type="Embed" ProgID="Equation.3" ShapeID="_x0000_i1030" DrawAspect="Content" ObjectID="_1727693117" r:id="rId23"/>
                </w:object>
              </w:r>
            </w:ins>
            <w:ins w:id="510" w:author="Jussi Kuusisto" w:date="2022-09-28T19:07:00Z">
              <w:r w:rsidRPr="009D7FC4">
                <w:t>are the channel bandwidths configured in the aggressor (lower) and victim (higher) bands in MHz, respectively.</w:t>
              </w:r>
            </w:ins>
          </w:p>
        </w:tc>
      </w:tr>
      <w:bookmarkEnd w:id="14"/>
    </w:tbl>
    <w:p w14:paraId="7539F9AA" w14:textId="32E2BC73" w:rsidR="00CD1F59" w:rsidRPr="009D7FC4" w:rsidRDefault="00CD1F59" w:rsidP="00CD1F59">
      <w:pPr>
        <w:keepNext/>
        <w:keepLines/>
        <w:rPr>
          <w:ins w:id="511" w:author="Jussi Kuusisto" w:date="2022-09-29T15:39:00Z"/>
          <w:lang w:eastAsia="ja-JP"/>
        </w:rPr>
      </w:pPr>
    </w:p>
    <w:p w14:paraId="6DDBAABB" w14:textId="77777777" w:rsidR="00093E6A" w:rsidRPr="009D7FC4" w:rsidRDefault="00093E6A" w:rsidP="00093E6A">
      <w:pPr>
        <w:pStyle w:val="TH"/>
        <w:rPr>
          <w:ins w:id="512" w:author="Jussi Kuusisto" w:date="2022-09-29T15:39:00Z"/>
        </w:rPr>
      </w:pPr>
      <w:ins w:id="513" w:author="Jussi Kuusisto" w:date="2022-09-29T15:39:00Z">
        <w:r w:rsidRPr="009D7FC4">
          <w:rPr>
            <w:lang w:eastAsia="ja-JP"/>
          </w:rPr>
          <w:t>Table 7.3A.</w:t>
        </w:r>
        <w:r w:rsidRPr="009D7FC4">
          <w:rPr>
            <w:rFonts w:eastAsia="SimSun"/>
            <w:lang w:eastAsia="zh-CN"/>
          </w:rPr>
          <w:t>4</w:t>
        </w:r>
        <w:r w:rsidRPr="009D7FC4">
          <w:rPr>
            <w:lang w:eastAsia="ja-JP"/>
          </w:rPr>
          <w:t xml:space="preserve">-4: Reference sensitivity exceptions </w:t>
        </w:r>
        <w:r w:rsidRPr="009D7FC4">
          <w:t>and uplink/downlink configurations</w:t>
        </w:r>
        <w:r w:rsidRPr="009D7FC4">
          <w:rPr>
            <w:lang w:eastAsia="ja-JP"/>
          </w:rPr>
          <w:t xml:space="preserve"> due to harmonic mixing </w:t>
        </w:r>
        <w:r w:rsidRPr="009D7FC4">
          <w:rPr>
            <w:rFonts w:eastAsia="SimSun"/>
            <w:lang w:val="en-US" w:eastAsia="zh-CN"/>
          </w:rPr>
          <w:t xml:space="preserve">from a PC3 aggressor NR UL band </w:t>
        </w:r>
        <w:r w:rsidRPr="009D7FC4">
          <w:rPr>
            <w:lang w:eastAsia="ja-JP"/>
          </w:rPr>
          <w:t>for</w:t>
        </w:r>
        <w:r w:rsidRPr="009D7FC4">
          <w:rPr>
            <w:rFonts w:eastAsia="SimSun"/>
            <w:lang w:val="en-US" w:eastAsia="zh-CN"/>
          </w:rPr>
          <w:t xml:space="preserve"> </w:t>
        </w:r>
        <w:r w:rsidRPr="009D7FC4">
          <w:t>DL NR CA</w:t>
        </w:r>
        <w:r w:rsidRPr="009D7FC4">
          <w:rPr>
            <w:rFonts w:eastAsia="SimSun"/>
            <w:lang w:val="en-US" w:eastAsia="zh-CN"/>
          </w:rPr>
          <w:t xml:space="preserve"> </w:t>
        </w:r>
        <w:r w:rsidRPr="009D7FC4">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848"/>
        <w:gridCol w:w="860"/>
        <w:gridCol w:w="1050"/>
        <w:gridCol w:w="1459"/>
        <w:gridCol w:w="860"/>
        <w:gridCol w:w="724"/>
        <w:gridCol w:w="1445"/>
        <w:gridCol w:w="1537"/>
      </w:tblGrid>
      <w:tr w:rsidR="00442593" w:rsidRPr="009D7FC4" w14:paraId="025395DC" w14:textId="77777777" w:rsidTr="004018C7">
        <w:trPr>
          <w:trHeight w:val="732"/>
          <w:jc w:val="center"/>
          <w:ins w:id="514" w:author="Jussi Kuusisto" w:date="2022-09-29T15:39:00Z"/>
        </w:trPr>
        <w:tc>
          <w:tcPr>
            <w:tcW w:w="0" w:type="auto"/>
            <w:vMerge w:val="restart"/>
            <w:vAlign w:val="center"/>
          </w:tcPr>
          <w:p w14:paraId="1F31CAE7" w14:textId="77777777" w:rsidR="00093E6A" w:rsidRPr="009D7FC4" w:rsidRDefault="00093E6A" w:rsidP="004018C7">
            <w:pPr>
              <w:spacing w:after="0"/>
              <w:jc w:val="center"/>
              <w:rPr>
                <w:ins w:id="515" w:author="Jussi Kuusisto" w:date="2022-09-29T15:39:00Z"/>
                <w:rFonts w:ascii="Arial" w:hAnsi="Arial" w:cs="Arial"/>
                <w:b/>
                <w:bCs/>
                <w:sz w:val="18"/>
                <w:szCs w:val="18"/>
              </w:rPr>
            </w:pPr>
            <w:ins w:id="516" w:author="Jussi Kuusisto" w:date="2022-09-29T15:39:00Z">
              <w:r w:rsidRPr="009D7FC4">
                <w:rPr>
                  <w:rFonts w:ascii="Arial" w:hAnsi="Arial" w:cs="Arial"/>
                  <w:b/>
                  <w:bCs/>
                  <w:sz w:val="18"/>
                  <w:szCs w:val="18"/>
                </w:rPr>
                <w:t>UL band</w:t>
              </w:r>
            </w:ins>
          </w:p>
        </w:tc>
        <w:tc>
          <w:tcPr>
            <w:tcW w:w="0" w:type="auto"/>
            <w:vMerge w:val="restart"/>
            <w:vAlign w:val="center"/>
          </w:tcPr>
          <w:p w14:paraId="5441B7BD" w14:textId="77777777" w:rsidR="00093E6A" w:rsidRPr="009D7FC4" w:rsidRDefault="00093E6A" w:rsidP="004018C7">
            <w:pPr>
              <w:spacing w:after="0"/>
              <w:jc w:val="center"/>
              <w:rPr>
                <w:ins w:id="517" w:author="Jussi Kuusisto" w:date="2022-09-29T15:39:00Z"/>
                <w:rFonts w:ascii="Arial" w:hAnsi="Arial" w:cs="Arial"/>
                <w:b/>
                <w:bCs/>
                <w:sz w:val="18"/>
                <w:szCs w:val="18"/>
              </w:rPr>
            </w:pPr>
            <w:ins w:id="518" w:author="Jussi Kuusisto" w:date="2022-09-29T15:39:00Z">
              <w:r w:rsidRPr="009D7FC4">
                <w:rPr>
                  <w:rFonts w:ascii="Arial" w:hAnsi="Arial" w:cs="Arial"/>
                  <w:b/>
                  <w:bCs/>
                  <w:sz w:val="18"/>
                  <w:szCs w:val="18"/>
                </w:rPr>
                <w:t>DL band</w:t>
              </w:r>
            </w:ins>
          </w:p>
        </w:tc>
        <w:tc>
          <w:tcPr>
            <w:tcW w:w="0" w:type="auto"/>
            <w:vAlign w:val="center"/>
          </w:tcPr>
          <w:p w14:paraId="7832B3DC" w14:textId="77777777" w:rsidR="00093E6A" w:rsidRPr="009D7FC4" w:rsidRDefault="00093E6A" w:rsidP="004018C7">
            <w:pPr>
              <w:spacing w:after="0"/>
              <w:jc w:val="center"/>
              <w:rPr>
                <w:ins w:id="519" w:author="Jussi Kuusisto" w:date="2022-09-29T15:39:00Z"/>
                <w:rFonts w:ascii="Arial" w:hAnsi="Arial" w:cs="Arial"/>
                <w:b/>
                <w:bCs/>
                <w:sz w:val="18"/>
                <w:szCs w:val="18"/>
              </w:rPr>
            </w:pPr>
            <w:ins w:id="520" w:author="Jussi Kuusisto" w:date="2022-09-29T15:39:00Z">
              <w:r w:rsidRPr="009D7FC4">
                <w:rPr>
                  <w:rFonts w:ascii="Arial" w:hAnsi="Arial" w:cs="Arial"/>
                  <w:b/>
                  <w:bCs/>
                  <w:sz w:val="18"/>
                  <w:szCs w:val="18"/>
                </w:rPr>
                <w:t>UL BW</w:t>
              </w:r>
            </w:ins>
          </w:p>
        </w:tc>
        <w:tc>
          <w:tcPr>
            <w:tcW w:w="0" w:type="auto"/>
            <w:vAlign w:val="center"/>
          </w:tcPr>
          <w:p w14:paraId="4C2AF5D5" w14:textId="77777777" w:rsidR="00093E6A" w:rsidRPr="009D7FC4" w:rsidRDefault="00093E6A" w:rsidP="004018C7">
            <w:pPr>
              <w:spacing w:after="0"/>
              <w:jc w:val="center"/>
              <w:rPr>
                <w:ins w:id="521" w:author="Jussi Kuusisto" w:date="2022-09-29T15:39:00Z"/>
                <w:rFonts w:ascii="Arial" w:hAnsi="Arial" w:cs="Arial"/>
                <w:b/>
                <w:bCs/>
                <w:sz w:val="18"/>
                <w:szCs w:val="18"/>
                <w:lang w:eastAsia="zh-CN"/>
              </w:rPr>
            </w:pPr>
            <w:ins w:id="522" w:author="Jussi Kuusisto" w:date="2022-09-29T15:39:00Z">
              <w:r w:rsidRPr="009D7FC4">
                <w:rPr>
                  <w:rFonts w:ascii="Arial" w:hAnsi="Arial" w:cs="Arial"/>
                  <w:b/>
                  <w:bCs/>
                  <w:sz w:val="18"/>
                  <w:szCs w:val="18"/>
                  <w:lang w:eastAsia="zh-CN"/>
                </w:rPr>
                <w:t>SCS of UL band</w:t>
              </w:r>
            </w:ins>
          </w:p>
        </w:tc>
        <w:tc>
          <w:tcPr>
            <w:tcW w:w="0" w:type="auto"/>
            <w:vAlign w:val="center"/>
          </w:tcPr>
          <w:p w14:paraId="2725D069" w14:textId="77777777" w:rsidR="00093E6A" w:rsidRPr="009D7FC4" w:rsidRDefault="00093E6A" w:rsidP="004018C7">
            <w:pPr>
              <w:spacing w:after="0"/>
              <w:jc w:val="center"/>
              <w:rPr>
                <w:ins w:id="523" w:author="Jussi Kuusisto" w:date="2022-09-29T15:39:00Z"/>
                <w:rFonts w:ascii="Arial" w:hAnsi="Arial" w:cs="Arial"/>
                <w:b/>
                <w:bCs/>
                <w:sz w:val="18"/>
                <w:szCs w:val="18"/>
              </w:rPr>
            </w:pPr>
            <w:ins w:id="524" w:author="Jussi Kuusisto" w:date="2022-09-29T15:39:00Z">
              <w:r w:rsidRPr="009D7FC4">
                <w:rPr>
                  <w:rFonts w:ascii="Arial" w:hAnsi="Arial" w:cs="Arial"/>
                  <w:b/>
                  <w:bCs/>
                  <w:sz w:val="18"/>
                  <w:szCs w:val="18"/>
                </w:rPr>
                <w:t>UL RB Allocation</w:t>
              </w:r>
            </w:ins>
          </w:p>
        </w:tc>
        <w:tc>
          <w:tcPr>
            <w:tcW w:w="0" w:type="auto"/>
            <w:vAlign w:val="center"/>
          </w:tcPr>
          <w:p w14:paraId="70B9126D" w14:textId="77777777" w:rsidR="00093E6A" w:rsidRPr="009D7FC4" w:rsidRDefault="00093E6A" w:rsidP="004018C7">
            <w:pPr>
              <w:spacing w:after="0"/>
              <w:jc w:val="center"/>
              <w:rPr>
                <w:ins w:id="525" w:author="Jussi Kuusisto" w:date="2022-09-29T15:39:00Z"/>
                <w:rFonts w:ascii="Arial" w:hAnsi="Arial" w:cs="Arial"/>
                <w:b/>
                <w:bCs/>
                <w:sz w:val="18"/>
                <w:szCs w:val="18"/>
              </w:rPr>
            </w:pPr>
            <w:ins w:id="526" w:author="Jussi Kuusisto" w:date="2022-09-29T15:39:00Z">
              <w:r w:rsidRPr="009D7FC4">
                <w:rPr>
                  <w:rFonts w:ascii="Arial" w:hAnsi="Arial" w:cs="Arial"/>
                  <w:b/>
                  <w:bCs/>
                  <w:sz w:val="18"/>
                  <w:szCs w:val="18"/>
                </w:rPr>
                <w:t>DL BW</w:t>
              </w:r>
            </w:ins>
          </w:p>
        </w:tc>
        <w:tc>
          <w:tcPr>
            <w:tcW w:w="0" w:type="auto"/>
            <w:vAlign w:val="center"/>
          </w:tcPr>
          <w:p w14:paraId="0704C7FA" w14:textId="77777777" w:rsidR="00093E6A" w:rsidRPr="009D7FC4" w:rsidRDefault="00093E6A" w:rsidP="004018C7">
            <w:pPr>
              <w:spacing w:after="0"/>
              <w:jc w:val="center"/>
              <w:rPr>
                <w:ins w:id="527" w:author="Jussi Kuusisto" w:date="2022-09-29T15:39:00Z"/>
                <w:rFonts w:ascii="Arial" w:hAnsi="Arial" w:cs="Arial"/>
                <w:b/>
                <w:bCs/>
                <w:sz w:val="18"/>
                <w:szCs w:val="18"/>
              </w:rPr>
            </w:pPr>
            <w:ins w:id="528" w:author="Jussi Kuusisto" w:date="2022-09-29T15:39:00Z">
              <w:r w:rsidRPr="009D7FC4">
                <w:rPr>
                  <w:rFonts w:ascii="Arial" w:hAnsi="Arial" w:cs="Arial"/>
                  <w:b/>
                  <w:bCs/>
                  <w:sz w:val="18"/>
                  <w:szCs w:val="18"/>
                </w:rPr>
                <w:t>MSD</w:t>
              </w:r>
            </w:ins>
          </w:p>
        </w:tc>
        <w:tc>
          <w:tcPr>
            <w:tcW w:w="0" w:type="auto"/>
            <w:vMerge w:val="restart"/>
            <w:vAlign w:val="center"/>
          </w:tcPr>
          <w:p w14:paraId="5D787658" w14:textId="77777777" w:rsidR="00093E6A" w:rsidRPr="009D7FC4" w:rsidRDefault="00093E6A" w:rsidP="004018C7">
            <w:pPr>
              <w:spacing w:after="0"/>
              <w:jc w:val="center"/>
              <w:rPr>
                <w:ins w:id="529" w:author="Jussi Kuusisto" w:date="2022-09-29T15:39:00Z"/>
                <w:rFonts w:ascii="Arial" w:hAnsi="Arial" w:cs="Arial"/>
                <w:b/>
                <w:bCs/>
                <w:sz w:val="18"/>
                <w:szCs w:val="18"/>
                <w:lang w:eastAsia="zh-CN"/>
              </w:rPr>
            </w:pPr>
            <w:ins w:id="530" w:author="Jussi Kuusisto" w:date="2022-09-29T15:39:00Z">
              <w:r w:rsidRPr="009D7FC4">
                <w:rPr>
                  <w:rFonts w:ascii="Arial" w:hAnsi="Arial" w:cs="Arial"/>
                  <w:b/>
                  <w:bCs/>
                  <w:sz w:val="18"/>
                  <w:szCs w:val="18"/>
                  <w:lang w:eastAsia="zh-CN"/>
                </w:rPr>
                <w:t>UL/DL fc condition</w:t>
              </w:r>
            </w:ins>
          </w:p>
        </w:tc>
        <w:tc>
          <w:tcPr>
            <w:tcW w:w="0" w:type="auto"/>
            <w:vMerge w:val="restart"/>
            <w:vAlign w:val="center"/>
          </w:tcPr>
          <w:p w14:paraId="7160F478" w14:textId="77777777" w:rsidR="00093E6A" w:rsidRPr="009D7FC4" w:rsidRDefault="00093E6A" w:rsidP="004018C7">
            <w:pPr>
              <w:spacing w:after="0"/>
              <w:jc w:val="center"/>
              <w:rPr>
                <w:ins w:id="531" w:author="Jussi Kuusisto" w:date="2022-09-29T15:39:00Z"/>
                <w:rFonts w:ascii="Arial" w:hAnsi="Arial" w:cs="Arial"/>
                <w:b/>
                <w:bCs/>
                <w:sz w:val="18"/>
                <w:szCs w:val="18"/>
                <w:lang w:eastAsia="zh-CN"/>
              </w:rPr>
            </w:pPr>
            <w:ins w:id="532" w:author="Jussi Kuusisto" w:date="2022-09-29T15:39:00Z">
              <w:r w:rsidRPr="009D7FC4">
                <w:rPr>
                  <w:rFonts w:ascii="Arial" w:hAnsi="Arial" w:cs="Arial"/>
                  <w:b/>
                  <w:bCs/>
                  <w:sz w:val="18"/>
                  <w:szCs w:val="18"/>
                  <w:lang w:eastAsia="zh-CN"/>
                </w:rPr>
                <w:t>UL/DL harmonic order</w:t>
              </w:r>
            </w:ins>
          </w:p>
        </w:tc>
      </w:tr>
      <w:tr w:rsidR="00442593" w:rsidRPr="009D7FC4" w14:paraId="07D2F5A2" w14:textId="77777777" w:rsidTr="004018C7">
        <w:trPr>
          <w:trHeight w:val="492"/>
          <w:jc w:val="center"/>
          <w:ins w:id="533" w:author="Jussi Kuusisto" w:date="2022-09-29T15:39:00Z"/>
        </w:trPr>
        <w:tc>
          <w:tcPr>
            <w:tcW w:w="0" w:type="auto"/>
            <w:vMerge/>
            <w:vAlign w:val="center"/>
          </w:tcPr>
          <w:p w14:paraId="30FB4900" w14:textId="77777777" w:rsidR="00093E6A" w:rsidRPr="009D7FC4" w:rsidRDefault="00093E6A" w:rsidP="004018C7">
            <w:pPr>
              <w:spacing w:after="0"/>
              <w:rPr>
                <w:ins w:id="534" w:author="Jussi Kuusisto" w:date="2022-09-29T15:39:00Z"/>
                <w:rFonts w:ascii="Arial" w:hAnsi="Arial" w:cs="Arial"/>
                <w:b/>
                <w:bCs/>
                <w:sz w:val="18"/>
                <w:szCs w:val="18"/>
              </w:rPr>
            </w:pPr>
          </w:p>
        </w:tc>
        <w:tc>
          <w:tcPr>
            <w:tcW w:w="0" w:type="auto"/>
            <w:vMerge/>
            <w:vAlign w:val="center"/>
          </w:tcPr>
          <w:p w14:paraId="332C4CC8" w14:textId="77777777" w:rsidR="00093E6A" w:rsidRPr="009D7FC4" w:rsidRDefault="00093E6A" w:rsidP="004018C7">
            <w:pPr>
              <w:spacing w:after="0"/>
              <w:rPr>
                <w:ins w:id="535" w:author="Jussi Kuusisto" w:date="2022-09-29T15:39:00Z"/>
                <w:rFonts w:ascii="Arial" w:hAnsi="Arial" w:cs="Arial"/>
                <w:b/>
                <w:bCs/>
                <w:sz w:val="18"/>
                <w:szCs w:val="18"/>
              </w:rPr>
            </w:pPr>
          </w:p>
        </w:tc>
        <w:tc>
          <w:tcPr>
            <w:tcW w:w="0" w:type="auto"/>
            <w:vAlign w:val="center"/>
          </w:tcPr>
          <w:p w14:paraId="458A6EF2" w14:textId="77777777" w:rsidR="00093E6A" w:rsidRPr="009D7FC4" w:rsidRDefault="00093E6A" w:rsidP="004018C7">
            <w:pPr>
              <w:spacing w:after="0"/>
              <w:jc w:val="center"/>
              <w:rPr>
                <w:ins w:id="536" w:author="Jussi Kuusisto" w:date="2022-09-29T15:39:00Z"/>
                <w:rFonts w:ascii="Arial" w:hAnsi="Arial" w:cs="Arial"/>
                <w:b/>
                <w:bCs/>
                <w:sz w:val="18"/>
                <w:szCs w:val="18"/>
              </w:rPr>
            </w:pPr>
            <w:ins w:id="537" w:author="Jussi Kuusisto" w:date="2022-09-29T15:39:00Z">
              <w:r w:rsidRPr="009D7FC4">
                <w:rPr>
                  <w:rFonts w:ascii="Arial" w:hAnsi="Arial" w:cs="Arial"/>
                  <w:b/>
                  <w:bCs/>
                  <w:sz w:val="18"/>
                  <w:szCs w:val="18"/>
                </w:rPr>
                <w:t>(MHz)</w:t>
              </w:r>
            </w:ins>
          </w:p>
        </w:tc>
        <w:tc>
          <w:tcPr>
            <w:tcW w:w="0" w:type="auto"/>
            <w:vAlign w:val="center"/>
          </w:tcPr>
          <w:p w14:paraId="6ACF0F08" w14:textId="77777777" w:rsidR="00093E6A" w:rsidRPr="009D7FC4" w:rsidRDefault="00093E6A" w:rsidP="004018C7">
            <w:pPr>
              <w:spacing w:after="0"/>
              <w:jc w:val="center"/>
              <w:rPr>
                <w:ins w:id="538" w:author="Jussi Kuusisto" w:date="2022-09-29T15:39:00Z"/>
                <w:rFonts w:ascii="Arial" w:hAnsi="Arial" w:cs="Arial"/>
                <w:b/>
                <w:bCs/>
                <w:sz w:val="18"/>
                <w:szCs w:val="18"/>
                <w:lang w:eastAsia="zh-CN"/>
              </w:rPr>
            </w:pPr>
            <w:ins w:id="539" w:author="Jussi Kuusisto" w:date="2022-09-29T15:39:00Z">
              <w:r w:rsidRPr="009D7FC4">
                <w:rPr>
                  <w:rFonts w:ascii="Arial" w:hAnsi="Arial" w:cs="Arial"/>
                  <w:b/>
                  <w:bCs/>
                  <w:sz w:val="18"/>
                  <w:szCs w:val="18"/>
                  <w:lang w:eastAsia="zh-CN"/>
                </w:rPr>
                <w:t>(kHz)</w:t>
              </w:r>
            </w:ins>
          </w:p>
        </w:tc>
        <w:tc>
          <w:tcPr>
            <w:tcW w:w="0" w:type="auto"/>
            <w:vAlign w:val="center"/>
          </w:tcPr>
          <w:p w14:paraId="24808CEF" w14:textId="77777777" w:rsidR="00093E6A" w:rsidRPr="009D7FC4" w:rsidRDefault="00093E6A" w:rsidP="004018C7">
            <w:pPr>
              <w:spacing w:after="0"/>
              <w:jc w:val="center"/>
              <w:rPr>
                <w:ins w:id="540" w:author="Jussi Kuusisto" w:date="2022-09-29T15:39:00Z"/>
                <w:rFonts w:ascii="Arial" w:hAnsi="Arial" w:cs="Arial"/>
                <w:b/>
                <w:bCs/>
                <w:sz w:val="18"/>
                <w:szCs w:val="18"/>
              </w:rPr>
            </w:pPr>
            <w:ins w:id="541" w:author="Jussi Kuusisto" w:date="2022-09-29T15:39:00Z">
              <w:r w:rsidRPr="009D7FC4">
                <w:rPr>
                  <w:rFonts w:ascii="Arial" w:hAnsi="Arial" w:cs="Arial"/>
                  <w:b/>
                  <w:bCs/>
                  <w:sz w:val="18"/>
                  <w:szCs w:val="18"/>
                </w:rPr>
                <w:t>L</w:t>
              </w:r>
              <w:r w:rsidRPr="009D7FC4">
                <w:rPr>
                  <w:rFonts w:ascii="Arial" w:hAnsi="Arial" w:cs="Arial"/>
                  <w:b/>
                  <w:bCs/>
                  <w:sz w:val="18"/>
                  <w:szCs w:val="18"/>
                  <w:vertAlign w:val="subscript"/>
                </w:rPr>
                <w:t>CRB</w:t>
              </w:r>
            </w:ins>
          </w:p>
        </w:tc>
        <w:tc>
          <w:tcPr>
            <w:tcW w:w="0" w:type="auto"/>
            <w:vAlign w:val="center"/>
          </w:tcPr>
          <w:p w14:paraId="72AB7D5F" w14:textId="77777777" w:rsidR="00093E6A" w:rsidRPr="009D7FC4" w:rsidRDefault="00093E6A" w:rsidP="004018C7">
            <w:pPr>
              <w:spacing w:after="0"/>
              <w:jc w:val="center"/>
              <w:rPr>
                <w:ins w:id="542" w:author="Jussi Kuusisto" w:date="2022-09-29T15:39:00Z"/>
                <w:rFonts w:ascii="Arial" w:hAnsi="Arial" w:cs="Arial"/>
                <w:b/>
                <w:bCs/>
                <w:sz w:val="18"/>
                <w:szCs w:val="18"/>
              </w:rPr>
            </w:pPr>
            <w:ins w:id="543" w:author="Jussi Kuusisto" w:date="2022-09-29T15:39:00Z">
              <w:r w:rsidRPr="009D7FC4">
                <w:rPr>
                  <w:rFonts w:ascii="Arial" w:hAnsi="Arial" w:cs="Arial"/>
                  <w:b/>
                  <w:bCs/>
                  <w:sz w:val="18"/>
                  <w:szCs w:val="18"/>
                </w:rPr>
                <w:t>(MHz)</w:t>
              </w:r>
            </w:ins>
          </w:p>
        </w:tc>
        <w:tc>
          <w:tcPr>
            <w:tcW w:w="0" w:type="auto"/>
            <w:vAlign w:val="center"/>
          </w:tcPr>
          <w:p w14:paraId="37F58978" w14:textId="77777777" w:rsidR="00093E6A" w:rsidRPr="009D7FC4" w:rsidRDefault="00093E6A" w:rsidP="004018C7">
            <w:pPr>
              <w:spacing w:after="0"/>
              <w:jc w:val="center"/>
              <w:rPr>
                <w:ins w:id="544" w:author="Jussi Kuusisto" w:date="2022-09-29T15:39:00Z"/>
                <w:rFonts w:ascii="Arial" w:hAnsi="Arial" w:cs="Arial"/>
                <w:b/>
                <w:bCs/>
                <w:sz w:val="18"/>
                <w:szCs w:val="18"/>
              </w:rPr>
            </w:pPr>
            <w:ins w:id="545" w:author="Jussi Kuusisto" w:date="2022-09-29T15:39:00Z">
              <w:r w:rsidRPr="009D7FC4">
                <w:rPr>
                  <w:rFonts w:ascii="Arial" w:hAnsi="Arial" w:cs="Arial"/>
                  <w:b/>
                  <w:bCs/>
                  <w:sz w:val="18"/>
                  <w:szCs w:val="18"/>
                </w:rPr>
                <w:t>(dB)</w:t>
              </w:r>
            </w:ins>
          </w:p>
        </w:tc>
        <w:tc>
          <w:tcPr>
            <w:tcW w:w="0" w:type="auto"/>
            <w:vMerge/>
            <w:vAlign w:val="center"/>
          </w:tcPr>
          <w:p w14:paraId="61A7800E" w14:textId="77777777" w:rsidR="00093E6A" w:rsidRPr="009D7FC4" w:rsidRDefault="00093E6A" w:rsidP="004018C7">
            <w:pPr>
              <w:spacing w:after="0"/>
              <w:rPr>
                <w:ins w:id="546" w:author="Jussi Kuusisto" w:date="2022-09-29T15:39:00Z"/>
                <w:rFonts w:ascii="Arial" w:hAnsi="Arial" w:cs="Arial"/>
                <w:b/>
                <w:bCs/>
                <w:sz w:val="18"/>
                <w:szCs w:val="18"/>
                <w:lang w:eastAsia="zh-CN"/>
              </w:rPr>
            </w:pPr>
          </w:p>
        </w:tc>
        <w:tc>
          <w:tcPr>
            <w:tcW w:w="0" w:type="auto"/>
            <w:vMerge/>
            <w:vAlign w:val="center"/>
          </w:tcPr>
          <w:p w14:paraId="71E89384" w14:textId="77777777" w:rsidR="00093E6A" w:rsidRPr="009D7FC4" w:rsidRDefault="00093E6A" w:rsidP="004018C7">
            <w:pPr>
              <w:spacing w:after="0"/>
              <w:rPr>
                <w:ins w:id="547" w:author="Jussi Kuusisto" w:date="2022-09-29T15:39:00Z"/>
                <w:rFonts w:ascii="Arial" w:hAnsi="Arial" w:cs="Arial"/>
                <w:b/>
                <w:bCs/>
                <w:sz w:val="18"/>
                <w:szCs w:val="18"/>
                <w:lang w:eastAsia="zh-CN"/>
              </w:rPr>
            </w:pPr>
          </w:p>
        </w:tc>
      </w:tr>
      <w:tr w:rsidR="00442593" w:rsidRPr="009D7FC4" w14:paraId="05E4D45A" w14:textId="77777777" w:rsidTr="004018C7">
        <w:trPr>
          <w:trHeight w:val="300"/>
          <w:jc w:val="center"/>
          <w:ins w:id="548" w:author="Jussi Kuusisto" w:date="2022-09-29T15:39:00Z"/>
        </w:trPr>
        <w:tc>
          <w:tcPr>
            <w:tcW w:w="0" w:type="auto"/>
            <w:vAlign w:val="center"/>
          </w:tcPr>
          <w:p w14:paraId="6B574C34" w14:textId="38759A6D" w:rsidR="00093E6A" w:rsidRPr="009D7FC4" w:rsidRDefault="00093E6A" w:rsidP="004018C7">
            <w:pPr>
              <w:spacing w:after="0"/>
              <w:jc w:val="center"/>
              <w:rPr>
                <w:ins w:id="549" w:author="Jussi Kuusisto" w:date="2022-09-29T15:39:00Z"/>
                <w:rFonts w:ascii="Arial" w:hAnsi="Arial" w:cs="Arial"/>
                <w:sz w:val="18"/>
                <w:szCs w:val="18"/>
                <w:lang w:eastAsia="zh-CN"/>
              </w:rPr>
            </w:pPr>
            <w:ins w:id="550" w:author="Jussi Kuusisto" w:date="2022-09-29T15:39:00Z">
              <w:r w:rsidRPr="009D7FC4">
                <w:rPr>
                  <w:rFonts w:ascii="Arial" w:hAnsi="Arial" w:cs="Arial" w:hint="eastAsia"/>
                  <w:sz w:val="18"/>
                  <w:szCs w:val="18"/>
                  <w:lang w:eastAsia="zh-CN"/>
                </w:rPr>
                <w:t>n</w:t>
              </w:r>
              <w:r w:rsidRPr="009D7FC4">
                <w:rPr>
                  <w:rFonts w:ascii="Arial" w:hAnsi="Arial" w:cs="Arial"/>
                  <w:sz w:val="18"/>
                  <w:szCs w:val="18"/>
                  <w:lang w:eastAsia="zh-CN"/>
                </w:rPr>
                <w:t>77</w:t>
              </w:r>
            </w:ins>
            <w:ins w:id="551" w:author="Jussi Kuusisto" w:date="2022-10-14T10:08:00Z">
              <w:r w:rsidR="007F56EC" w:rsidRPr="009D7FC4">
                <w:rPr>
                  <w:rFonts w:ascii="Arial" w:hAnsi="Arial" w:cs="Arial"/>
                  <w:sz w:val="18"/>
                  <w:szCs w:val="18"/>
                  <w:vertAlign w:val="superscript"/>
                  <w:lang w:eastAsia="zh-CN"/>
                </w:rPr>
                <w:t>6</w:t>
              </w:r>
            </w:ins>
          </w:p>
        </w:tc>
        <w:tc>
          <w:tcPr>
            <w:tcW w:w="0" w:type="auto"/>
            <w:vAlign w:val="center"/>
          </w:tcPr>
          <w:p w14:paraId="0F1358EF" w14:textId="6947A8CE" w:rsidR="00093E6A" w:rsidRPr="009D7FC4" w:rsidRDefault="00093E6A" w:rsidP="004018C7">
            <w:pPr>
              <w:spacing w:after="0"/>
              <w:jc w:val="center"/>
              <w:rPr>
                <w:ins w:id="552" w:author="Jussi Kuusisto" w:date="2022-09-29T15:39:00Z"/>
                <w:rFonts w:ascii="Arial" w:hAnsi="Arial" w:cs="Arial"/>
                <w:sz w:val="18"/>
                <w:szCs w:val="18"/>
                <w:lang w:eastAsia="zh-CN"/>
              </w:rPr>
            </w:pPr>
            <w:ins w:id="553" w:author="Jussi Kuusisto" w:date="2022-09-29T15:39:00Z">
              <w:r w:rsidRPr="009D7FC4">
                <w:rPr>
                  <w:rFonts w:ascii="Arial" w:hAnsi="Arial" w:cs="Arial" w:hint="eastAsia"/>
                  <w:sz w:val="18"/>
                  <w:szCs w:val="18"/>
                  <w:lang w:eastAsia="zh-CN"/>
                </w:rPr>
                <w:t>n</w:t>
              </w:r>
            </w:ins>
            <w:ins w:id="554" w:author="Jussi Kuusisto" w:date="2022-09-29T15:41:00Z">
              <w:r w:rsidRPr="009D7FC4">
                <w:rPr>
                  <w:rFonts w:ascii="Arial" w:hAnsi="Arial" w:cs="Arial"/>
                  <w:sz w:val="18"/>
                  <w:szCs w:val="18"/>
                  <w:lang w:eastAsia="zh-CN"/>
                </w:rPr>
                <w:t>70</w:t>
              </w:r>
            </w:ins>
          </w:p>
        </w:tc>
        <w:tc>
          <w:tcPr>
            <w:tcW w:w="0" w:type="auto"/>
            <w:noWrap/>
            <w:vAlign w:val="center"/>
          </w:tcPr>
          <w:p w14:paraId="74478DFB" w14:textId="1986F228" w:rsidR="00093E6A" w:rsidRPr="009D7FC4" w:rsidRDefault="00093E6A" w:rsidP="004018C7">
            <w:pPr>
              <w:spacing w:after="0"/>
              <w:jc w:val="center"/>
              <w:rPr>
                <w:ins w:id="555" w:author="Jussi Kuusisto" w:date="2022-09-29T15:39:00Z"/>
                <w:rFonts w:ascii="Arial" w:hAnsi="Arial" w:cs="Arial"/>
                <w:bCs/>
                <w:sz w:val="18"/>
                <w:szCs w:val="18"/>
                <w:lang w:eastAsia="zh-CN"/>
              </w:rPr>
            </w:pPr>
            <w:ins w:id="556" w:author="Jussi Kuusisto" w:date="2022-09-29T15:41:00Z">
              <w:r w:rsidRPr="009D7FC4">
                <w:rPr>
                  <w:rFonts w:ascii="Arial" w:hAnsi="Arial" w:cs="Arial"/>
                  <w:bCs/>
                  <w:sz w:val="18"/>
                  <w:szCs w:val="18"/>
                  <w:lang w:eastAsia="zh-CN"/>
                </w:rPr>
                <w:t>N/A</w:t>
              </w:r>
            </w:ins>
          </w:p>
        </w:tc>
        <w:tc>
          <w:tcPr>
            <w:tcW w:w="0" w:type="auto"/>
            <w:vAlign w:val="center"/>
          </w:tcPr>
          <w:p w14:paraId="781EC91F" w14:textId="350D2521" w:rsidR="00093E6A" w:rsidRPr="009D7FC4" w:rsidRDefault="00093E6A" w:rsidP="004018C7">
            <w:pPr>
              <w:spacing w:after="0"/>
              <w:jc w:val="center"/>
              <w:rPr>
                <w:ins w:id="557" w:author="Jussi Kuusisto" w:date="2022-09-29T15:39:00Z"/>
                <w:rFonts w:ascii="Arial" w:hAnsi="Arial" w:cs="Arial"/>
                <w:bCs/>
                <w:sz w:val="18"/>
                <w:szCs w:val="18"/>
                <w:lang w:eastAsia="zh-CN"/>
              </w:rPr>
            </w:pPr>
            <w:ins w:id="558" w:author="Jussi Kuusisto" w:date="2022-09-29T15:41:00Z">
              <w:r w:rsidRPr="009D7FC4">
                <w:rPr>
                  <w:rFonts w:ascii="Arial" w:hAnsi="Arial" w:cs="Arial"/>
                  <w:bCs/>
                  <w:sz w:val="18"/>
                  <w:szCs w:val="18"/>
                  <w:lang w:eastAsia="zh-CN"/>
                </w:rPr>
                <w:t>N/A</w:t>
              </w:r>
            </w:ins>
          </w:p>
        </w:tc>
        <w:tc>
          <w:tcPr>
            <w:tcW w:w="0" w:type="auto"/>
            <w:noWrap/>
            <w:vAlign w:val="center"/>
          </w:tcPr>
          <w:p w14:paraId="50169CAD" w14:textId="727A727E" w:rsidR="00093E6A" w:rsidRPr="009D7FC4" w:rsidRDefault="00093E6A" w:rsidP="004018C7">
            <w:pPr>
              <w:spacing w:after="0"/>
              <w:jc w:val="center"/>
              <w:rPr>
                <w:ins w:id="559" w:author="Jussi Kuusisto" w:date="2022-09-29T15:39:00Z"/>
                <w:rFonts w:ascii="Arial" w:hAnsi="Arial" w:cs="Arial"/>
                <w:bCs/>
                <w:sz w:val="18"/>
                <w:szCs w:val="18"/>
                <w:lang w:eastAsia="zh-CN"/>
              </w:rPr>
            </w:pPr>
            <w:ins w:id="560" w:author="Jussi Kuusisto" w:date="2022-09-29T15:41:00Z">
              <w:r w:rsidRPr="009D7FC4">
                <w:rPr>
                  <w:rFonts w:ascii="Arial" w:hAnsi="Arial" w:cs="Arial"/>
                  <w:bCs/>
                  <w:sz w:val="18"/>
                  <w:szCs w:val="18"/>
                  <w:lang w:eastAsia="zh-CN"/>
                </w:rPr>
                <w:t>N/A</w:t>
              </w:r>
            </w:ins>
          </w:p>
        </w:tc>
        <w:tc>
          <w:tcPr>
            <w:tcW w:w="0" w:type="auto"/>
            <w:noWrap/>
            <w:vAlign w:val="center"/>
          </w:tcPr>
          <w:p w14:paraId="0E8580C7" w14:textId="3E82B65C" w:rsidR="00093E6A" w:rsidRPr="009D7FC4" w:rsidRDefault="00093E6A" w:rsidP="004018C7">
            <w:pPr>
              <w:spacing w:after="0"/>
              <w:jc w:val="center"/>
              <w:rPr>
                <w:ins w:id="561" w:author="Jussi Kuusisto" w:date="2022-09-29T15:39:00Z"/>
                <w:rFonts w:ascii="Arial" w:hAnsi="Arial" w:cs="Arial"/>
                <w:sz w:val="18"/>
                <w:szCs w:val="18"/>
                <w:lang w:eastAsia="zh-CN"/>
              </w:rPr>
            </w:pPr>
            <w:ins w:id="562" w:author="Jussi Kuusisto" w:date="2022-09-29T15:41:00Z">
              <w:r w:rsidRPr="009D7FC4">
                <w:rPr>
                  <w:rFonts w:ascii="Arial" w:hAnsi="Arial" w:cs="Arial"/>
                  <w:sz w:val="18"/>
                  <w:szCs w:val="18"/>
                  <w:lang w:eastAsia="zh-CN"/>
                </w:rPr>
                <w:t>N/A</w:t>
              </w:r>
            </w:ins>
          </w:p>
        </w:tc>
        <w:tc>
          <w:tcPr>
            <w:tcW w:w="0" w:type="auto"/>
            <w:noWrap/>
            <w:vAlign w:val="center"/>
          </w:tcPr>
          <w:p w14:paraId="32AA034C" w14:textId="14AA0E9A" w:rsidR="00093E6A" w:rsidRPr="009D7FC4" w:rsidRDefault="00093E6A" w:rsidP="004018C7">
            <w:pPr>
              <w:spacing w:after="0"/>
              <w:jc w:val="center"/>
              <w:rPr>
                <w:ins w:id="563" w:author="Jussi Kuusisto" w:date="2022-09-29T15:39:00Z"/>
                <w:rFonts w:ascii="Arial" w:hAnsi="Arial" w:cs="Arial"/>
                <w:bCs/>
                <w:sz w:val="18"/>
                <w:szCs w:val="18"/>
                <w:lang w:eastAsia="zh-CN"/>
              </w:rPr>
            </w:pPr>
            <w:ins w:id="564" w:author="Jussi Kuusisto" w:date="2022-09-29T15:41:00Z">
              <w:r w:rsidRPr="009D7FC4">
                <w:rPr>
                  <w:rFonts w:ascii="Arial" w:hAnsi="Arial" w:cs="Arial"/>
                  <w:bCs/>
                  <w:sz w:val="18"/>
                  <w:szCs w:val="18"/>
                  <w:lang w:eastAsia="zh-CN"/>
                </w:rPr>
                <w:t>N/A</w:t>
              </w:r>
            </w:ins>
          </w:p>
        </w:tc>
        <w:tc>
          <w:tcPr>
            <w:tcW w:w="0" w:type="auto"/>
            <w:vAlign w:val="center"/>
          </w:tcPr>
          <w:p w14:paraId="3F4D4C82" w14:textId="20C8F07A" w:rsidR="00093E6A" w:rsidRPr="009D7FC4" w:rsidRDefault="007F56EC" w:rsidP="004018C7">
            <w:pPr>
              <w:spacing w:after="0"/>
              <w:jc w:val="center"/>
              <w:rPr>
                <w:ins w:id="565" w:author="Jussi Kuusisto" w:date="2022-09-29T15:39:00Z"/>
                <w:rFonts w:ascii="Arial" w:hAnsi="Arial" w:cs="Arial"/>
                <w:bCs/>
                <w:sz w:val="18"/>
                <w:szCs w:val="18"/>
                <w:lang w:eastAsia="zh-CN"/>
              </w:rPr>
            </w:pPr>
            <w:ins w:id="566" w:author="Jussi Kuusisto" w:date="2022-10-14T10:08:00Z">
              <w:r w:rsidRPr="009D7FC4">
                <w:rPr>
                  <w:rFonts w:ascii="Arial" w:hAnsi="Arial" w:cs="Arial"/>
                  <w:bCs/>
                  <w:sz w:val="18"/>
                  <w:szCs w:val="18"/>
                  <w:lang w:eastAsia="zh-CN"/>
                </w:rPr>
                <w:t xml:space="preserve">NOTE </w:t>
              </w:r>
            </w:ins>
            <w:ins w:id="567" w:author="Jussi Kuusisto" w:date="2022-10-17T14:10:00Z">
              <w:r w:rsidR="009709B6" w:rsidRPr="009D7FC4">
                <w:rPr>
                  <w:rFonts w:ascii="Arial" w:hAnsi="Arial" w:cs="Arial"/>
                  <w:bCs/>
                  <w:sz w:val="18"/>
                  <w:szCs w:val="18"/>
                  <w:lang w:eastAsia="zh-CN"/>
                </w:rPr>
                <w:t>7</w:t>
              </w:r>
            </w:ins>
          </w:p>
        </w:tc>
        <w:tc>
          <w:tcPr>
            <w:tcW w:w="0" w:type="auto"/>
            <w:vAlign w:val="center"/>
          </w:tcPr>
          <w:p w14:paraId="137CDF29" w14:textId="6A9FA989" w:rsidR="00093E6A" w:rsidRPr="009D7FC4" w:rsidRDefault="00093E6A" w:rsidP="004018C7">
            <w:pPr>
              <w:spacing w:after="0"/>
              <w:jc w:val="center"/>
              <w:rPr>
                <w:ins w:id="568" w:author="Jussi Kuusisto" w:date="2022-09-29T15:39:00Z"/>
                <w:rFonts w:ascii="Arial" w:hAnsi="Arial" w:cs="Arial"/>
                <w:bCs/>
                <w:sz w:val="18"/>
                <w:szCs w:val="18"/>
                <w:lang w:eastAsia="zh-CN"/>
              </w:rPr>
            </w:pPr>
            <w:ins w:id="569" w:author="Jussi Kuusisto" w:date="2022-09-29T15:40:00Z">
              <w:r w:rsidRPr="009D7FC4">
                <w:rPr>
                  <w:rFonts w:ascii="Arial" w:hAnsi="Arial" w:cs="Arial"/>
                  <w:bCs/>
                  <w:sz w:val="18"/>
                  <w:szCs w:val="18"/>
                  <w:lang w:eastAsia="zh-CN"/>
                </w:rPr>
                <w:t>UL</w:t>
              </w:r>
            </w:ins>
            <w:ins w:id="570" w:author="Jussi Kuusisto" w:date="2022-09-29T15:41:00Z">
              <w:r w:rsidRPr="009D7FC4">
                <w:rPr>
                  <w:rFonts w:ascii="Arial" w:hAnsi="Arial" w:cs="Arial"/>
                  <w:bCs/>
                  <w:sz w:val="18"/>
                  <w:szCs w:val="18"/>
                  <w:lang w:eastAsia="zh-CN"/>
                </w:rPr>
                <w:t>1</w:t>
              </w:r>
            </w:ins>
            <w:ins w:id="571" w:author="Jussi Kuusisto" w:date="2022-09-29T15:40:00Z">
              <w:r w:rsidRPr="009D7FC4">
                <w:rPr>
                  <w:rFonts w:ascii="Arial" w:hAnsi="Arial" w:cs="Arial"/>
                  <w:bCs/>
                  <w:sz w:val="18"/>
                  <w:szCs w:val="18"/>
                  <w:lang w:eastAsia="zh-CN"/>
                </w:rPr>
                <w:t>/DL</w:t>
              </w:r>
            </w:ins>
            <w:ins w:id="572" w:author="Jussi Kuusisto" w:date="2022-09-29T15:41:00Z">
              <w:r w:rsidRPr="009D7FC4">
                <w:rPr>
                  <w:rFonts w:ascii="Arial" w:hAnsi="Arial" w:cs="Arial"/>
                  <w:bCs/>
                  <w:sz w:val="18"/>
                  <w:szCs w:val="18"/>
                  <w:lang w:eastAsia="zh-CN"/>
                </w:rPr>
                <w:t>2</w:t>
              </w:r>
            </w:ins>
          </w:p>
        </w:tc>
      </w:tr>
      <w:tr w:rsidR="00093E6A" w:rsidRPr="009D7FC4" w14:paraId="06D98FD6" w14:textId="77777777" w:rsidTr="004018C7">
        <w:trPr>
          <w:trHeight w:val="300"/>
          <w:jc w:val="center"/>
          <w:ins w:id="573" w:author="Jussi Kuusisto" w:date="2022-09-29T15:39:00Z"/>
        </w:trPr>
        <w:tc>
          <w:tcPr>
            <w:tcW w:w="0" w:type="auto"/>
            <w:gridSpan w:val="9"/>
            <w:vAlign w:val="center"/>
          </w:tcPr>
          <w:p w14:paraId="06B6F5A4" w14:textId="4B8C76FE" w:rsidR="007F56EC" w:rsidRPr="009D7FC4" w:rsidRDefault="007F56EC" w:rsidP="007F56EC">
            <w:pPr>
              <w:pStyle w:val="TAN"/>
            </w:pPr>
            <w:ins w:id="574" w:author="Jussi Kuusisto" w:date="2022-10-14T10:08:00Z">
              <w:r w:rsidRPr="009D7FC4">
                <w:rPr>
                  <w:rFonts w:cs="Arial"/>
                  <w:lang w:eastAsia="ja-JP"/>
                </w:rPr>
                <w:t xml:space="preserve">NOTE </w:t>
              </w:r>
              <w:r w:rsidRPr="009D7FC4">
                <w:rPr>
                  <w:rFonts w:eastAsia="SimSun" w:cs="Arial" w:hint="eastAsia"/>
                  <w:lang w:val="en-US" w:eastAsia="zh-CN"/>
                </w:rPr>
                <w:t>6</w:t>
              </w:r>
              <w:r w:rsidRPr="009D7FC4">
                <w:rPr>
                  <w:rFonts w:cs="Arial"/>
                  <w:lang w:eastAsia="ja-JP"/>
                </w:rPr>
                <w:t>:</w:t>
              </w:r>
              <w:r w:rsidRPr="009D7FC4">
                <w:rPr>
                  <w:rFonts w:cs="Arial"/>
                  <w:lang w:eastAsia="ja-JP"/>
                </w:rPr>
                <w:tab/>
                <w:t xml:space="preserve">For a UE which supports this band </w:t>
              </w:r>
              <w:r w:rsidRPr="009D7FC4">
                <w:rPr>
                  <w:lang w:eastAsia="ja-JP"/>
                </w:rPr>
                <w:t>combination</w:t>
              </w:r>
              <w:r w:rsidRPr="009D7FC4">
                <w:rPr>
                  <w:rFonts w:cs="Arial"/>
                  <w:lang w:eastAsia="ja-JP"/>
                </w:rPr>
                <w:t xml:space="preserve"> only when the Band n77 frequency range restriction defined in NOTE 12 of Table 5.2-1 applies, the MSD test point(s) cannot be verified for the band combination and the test point(s) can be skipped.</w:t>
              </w:r>
            </w:ins>
          </w:p>
          <w:p w14:paraId="0C6481F0" w14:textId="06C8C4AD" w:rsidR="007F56EC" w:rsidRPr="009D7FC4" w:rsidRDefault="009709B6" w:rsidP="009709B6">
            <w:pPr>
              <w:pStyle w:val="TAN"/>
              <w:rPr>
                <w:ins w:id="575" w:author="Jussi Kuusisto" w:date="2022-09-29T15:39:00Z"/>
                <w:snapToGrid w:val="0"/>
                <w:lang w:eastAsia="ja-JP"/>
                <w:rPrChange w:id="576" w:author="Jussi Kuusisto" w:date="2022-10-14T11:15:00Z">
                  <w:rPr>
                    <w:ins w:id="577" w:author="Jussi Kuusisto" w:date="2022-09-29T15:39:00Z"/>
                    <w:rFonts w:cs="Arial"/>
                    <w:bCs/>
                    <w:szCs w:val="18"/>
                    <w:lang w:eastAsia="zh-CN"/>
                  </w:rPr>
                </w:rPrChange>
              </w:rPr>
            </w:pPr>
            <w:ins w:id="578" w:author="Jussi Kuusisto" w:date="2022-10-17T14:11:00Z">
              <w:r w:rsidRPr="009D7FC4">
                <w:rPr>
                  <w:rFonts w:cs="Arial"/>
                </w:rPr>
                <w:t xml:space="preserve">NOTE </w:t>
              </w:r>
              <w:r w:rsidRPr="009D7FC4">
                <w:rPr>
                  <w:rFonts w:eastAsia="SimSun" w:cs="Arial" w:hint="eastAsia"/>
                  <w:lang w:val="en-US" w:eastAsia="zh-CN"/>
                </w:rPr>
                <w:t>7</w:t>
              </w:r>
              <w:r w:rsidRPr="009D7FC4">
                <w:rPr>
                  <w:rFonts w:cs="Arial"/>
                </w:rPr>
                <w:t>:</w:t>
              </w:r>
              <w:r w:rsidRPr="009D7FC4">
                <w:rPr>
                  <w:rFonts w:cs="Arial"/>
                </w:rPr>
                <w:tab/>
                <w:t xml:space="preserve">The requirements should be verified for UL </w:t>
              </w:r>
              <w:r w:rsidRPr="009D7FC4">
                <w:rPr>
                  <w:rFonts w:cs="Arial" w:hint="eastAsia"/>
                  <w:lang w:val="en-US" w:eastAsia="zh-CN"/>
                </w:rPr>
                <w:t>NR-</w:t>
              </w:r>
              <w:r w:rsidRPr="009D7FC4">
                <w:rPr>
                  <w:rFonts w:cs="Arial"/>
                </w:rPr>
                <w:t>ARFCN of the aggressor (higher) band (superscript HB)</w:t>
              </w:r>
              <w:r w:rsidRPr="009D7FC4">
                <w:rPr>
                  <w:lang w:eastAsia="ja-JP"/>
                </w:rPr>
                <w:t xml:space="preserve"> such that </w:t>
              </w:r>
            </w:ins>
            <w:bookmarkStart w:id="579" w:name="OLE_LINK21"/>
            <w:ins w:id="580" w:author="Jussi Kuusisto" w:date="2022-10-17T14:11:00Z">
              <w:r w:rsidRPr="009D7FC4">
                <w:rPr>
                  <w:rFonts w:ascii="Times New Roman" w:eastAsia="SimSun" w:hAnsi="Times New Roman"/>
                  <w:snapToGrid w:val="0"/>
                  <w:position w:val="-12"/>
                  <w:sz w:val="20"/>
                  <w:lang w:eastAsia="ja-JP"/>
                </w:rPr>
                <w:object w:dxaOrig="1507" w:dyaOrig="312" w14:anchorId="6B166624">
                  <v:shape id="_x0000_i1031" type="#_x0000_t75" style="width:75.45pt;height:15.85pt" o:ole="">
                    <v:imagedata r:id="rId24" o:title=""/>
                  </v:shape>
                  <o:OLEObject Type="Embed" ProgID="Equation.3" ShapeID="_x0000_i1031" DrawAspect="Content" ObjectID="_1727693118" r:id="rId25"/>
                </w:object>
              </w:r>
            </w:ins>
            <w:bookmarkEnd w:id="579"/>
            <w:ins w:id="581" w:author="Jussi Kuusisto" w:date="2022-10-17T14:11:00Z">
              <w:r w:rsidRPr="009D7FC4">
                <w:rPr>
                  <w:snapToGrid w:val="0"/>
                  <w:lang w:eastAsia="ja-JP"/>
                </w:rPr>
                <w:t xml:space="preserve">  </w:t>
              </w:r>
              <w:r w:rsidRPr="009D7FC4">
                <w:rPr>
                  <w:rFonts w:cs="Arial"/>
                </w:rPr>
                <w:t>in MHz a</w:t>
              </w:r>
              <w:r w:rsidRPr="009D7FC4">
                <w:rPr>
                  <w:rFonts w:cs="Arial"/>
                  <w:lang w:eastAsia="zh-CN"/>
                </w:rPr>
                <w:t xml:space="preserve">nd </w:t>
              </w:r>
            </w:ins>
            <w:ins w:id="582" w:author="Jussi Kuusisto" w:date="2022-10-17T14:11:00Z">
              <w:r w:rsidRPr="009D7FC4">
                <w:rPr>
                  <w:rFonts w:cs="Arial"/>
                  <w:position w:val="-14"/>
                  <w:lang w:eastAsia="zh-CN"/>
                </w:rPr>
                <w:object w:dxaOrig="4079" w:dyaOrig="216" w14:anchorId="555956CF">
                  <v:shape id="_x0000_i1032" type="#_x0000_t75" style="width:203.55pt;height:10.7pt" o:ole="">
                    <v:imagedata r:id="rId14" o:title=""/>
                  </v:shape>
                  <o:OLEObject Type="Embed" ProgID="Equation.DSMT4" ShapeID="_x0000_i1032" DrawAspect="Content" ObjectID="_1727693119" r:id="rId26"/>
                </w:object>
              </w:r>
            </w:ins>
            <w:ins w:id="583" w:author="Jussi Kuusisto" w:date="2022-10-17T14:11:00Z">
              <w:r w:rsidRPr="009D7FC4">
                <w:rPr>
                  <w:rFonts w:cs="Arial"/>
                  <w:position w:val="-14"/>
                  <w:lang w:eastAsia="zh-CN"/>
                </w:rPr>
                <w:t xml:space="preserve"> </w:t>
              </w:r>
              <w:r w:rsidRPr="009D7FC4">
                <w:rPr>
                  <w:rFonts w:cs="Arial"/>
                </w:rPr>
                <w:t xml:space="preserve">with </w:t>
              </w:r>
              <w:r w:rsidRPr="009D7FC4">
                <w:rPr>
                  <w:rFonts w:cs="Arial"/>
                  <w:noProof/>
                  <w:position w:val="-10"/>
                  <w:lang w:val="en-US" w:eastAsia="zh-CN"/>
                </w:rPr>
                <w:drawing>
                  <wp:inline distT="0" distB="0" distL="0" distR="0" wp14:anchorId="1D61E9D4" wp14:editId="505418D8">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9D7FC4">
                <w:rPr>
                  <w:rFonts w:cs="Arial"/>
                </w:rPr>
                <w:t xml:space="preserve"> the carrier frequency in the victim (lower) band and </w:t>
              </w:r>
              <w:r w:rsidRPr="009D7FC4">
                <w:rPr>
                  <w:rFonts w:cs="Arial"/>
                  <w:noProof/>
                  <w:position w:val="-12"/>
                  <w:lang w:val="en-US" w:eastAsia="zh-CN"/>
                </w:rPr>
                <w:drawing>
                  <wp:inline distT="0" distB="0" distL="0" distR="0" wp14:anchorId="454A0477" wp14:editId="439A1595">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9D7FC4">
                <w:rPr>
                  <w:rFonts w:cs="Arial"/>
                </w:rPr>
                <w:t> the channel bandwidth configured in the higher band</w:t>
              </w:r>
              <w:r w:rsidRPr="009D7FC4">
                <w:rPr>
                  <w:snapToGrid w:val="0"/>
                  <w:lang w:eastAsia="ja-JP"/>
                </w:rPr>
                <w:t>.</w:t>
              </w:r>
            </w:ins>
            <w:del w:id="584" w:author="Jussi Kuusisto" w:date="2022-10-17T14:11:00Z">
              <w:r w:rsidR="00D20A90" w:rsidRPr="009D7FC4" w:rsidDel="009709B6">
                <w:rPr>
                  <w:rFonts w:ascii="Times New Roman" w:eastAsia="SimSun" w:hAnsi="Times New Roman"/>
                  <w:snapToGrid w:val="0"/>
                  <w:sz w:val="20"/>
                  <w:lang w:eastAsia="ja-JP"/>
                </w:rPr>
                <w:fldChar w:fldCharType="begin"/>
              </w:r>
              <w:r w:rsidR="00000000" w:rsidRPr="009D7FC4">
                <w:rPr>
                  <w:rFonts w:ascii="Times New Roman" w:eastAsia="SimSun" w:hAnsi="Times New Roman"/>
                  <w:snapToGrid w:val="0"/>
                  <w:sz w:val="20"/>
                  <w:lang w:eastAsia="ja-JP"/>
                </w:rPr>
                <w:fldChar w:fldCharType="separate"/>
              </w:r>
              <w:r w:rsidR="00D20A90" w:rsidRPr="009D7FC4" w:rsidDel="009709B6">
                <w:rPr>
                  <w:rFonts w:ascii="Times New Roman" w:eastAsia="SimSun" w:hAnsi="Times New Roman"/>
                  <w:snapToGrid w:val="0"/>
                  <w:sz w:val="20"/>
                  <w:lang w:eastAsia="ja-JP"/>
                </w:rPr>
                <w:fldChar w:fldCharType="end"/>
              </w:r>
            </w:del>
          </w:p>
        </w:tc>
      </w:tr>
    </w:tbl>
    <w:p w14:paraId="3F645E2C" w14:textId="3B39AD46" w:rsidR="00093E6A" w:rsidRPr="009D7FC4" w:rsidRDefault="00D20A90" w:rsidP="00CD1F59">
      <w:pPr>
        <w:keepNext/>
        <w:keepLines/>
        <w:rPr>
          <w:ins w:id="585" w:author="Jussi Kuusisto" w:date="2022-09-28T19:07:00Z"/>
          <w:lang w:eastAsia="ja-JP"/>
        </w:rPr>
      </w:pPr>
      <w:ins w:id="586" w:author="Jussi Kuusisto" w:date="2022-10-14T11:15:00Z">
        <w:r w:rsidRPr="009D7FC4">
          <w:rPr>
            <w:lang w:eastAsia="ja-JP"/>
          </w:rPr>
          <w:t xml:space="preserve"> </w:t>
        </w:r>
      </w:ins>
    </w:p>
    <w:p w14:paraId="4C2BE944" w14:textId="77777777" w:rsidR="00CD1F59" w:rsidRPr="009D7FC4" w:rsidRDefault="00CD1F59" w:rsidP="00CD1F59">
      <w:pPr>
        <w:pStyle w:val="Heading4"/>
        <w:rPr>
          <w:ins w:id="587" w:author="Jussi Kuusisto" w:date="2022-09-28T19:07:00Z"/>
        </w:rPr>
      </w:pPr>
      <w:bookmarkStart w:id="588" w:name="_Toc109047244"/>
      <w:ins w:id="589" w:author="Jussi Kuusisto" w:date="2022-09-28T19:07:00Z">
        <w:r w:rsidRPr="009D7FC4">
          <w:t>5.x.1.6</w:t>
        </w:r>
        <w:r w:rsidRPr="009D7FC4">
          <w:tab/>
        </w:r>
        <w:r w:rsidRPr="009D7FC4">
          <w:rPr>
            <w:rFonts w:cs="Arial"/>
            <w:szCs w:val="22"/>
            <w:lang w:val="en-US" w:eastAsia="zh-CN"/>
          </w:rPr>
          <w:t>OOB blocking exception requirements</w:t>
        </w:r>
        <w:bookmarkEnd w:id="588"/>
      </w:ins>
    </w:p>
    <w:p w14:paraId="4BA0AEF1" w14:textId="77777777" w:rsidR="00CD1F59" w:rsidRPr="009D7FC4" w:rsidRDefault="00CD1F59" w:rsidP="00CD1F59">
      <w:pPr>
        <w:rPr>
          <w:ins w:id="590" w:author="Jussi Kuusisto" w:date="2022-09-28T19:07:00Z"/>
          <w:lang w:eastAsia="zh-CN"/>
        </w:rPr>
      </w:pPr>
      <w:ins w:id="591" w:author="Jussi Kuusisto" w:date="2022-09-28T19:07:00Z">
        <w:r w:rsidRPr="009D7FC4">
          <w:rPr>
            <w:lang w:eastAsia="zh-CN"/>
          </w:rPr>
          <w:t>There is no OOB exception for this CA combination.</w:t>
        </w:r>
      </w:ins>
    </w:p>
    <w:p w14:paraId="6E643A33" w14:textId="77777777" w:rsidR="00CD1F59" w:rsidRPr="009D7FC4" w:rsidRDefault="00CD1F59" w:rsidP="00CD1F59">
      <w:pPr>
        <w:pStyle w:val="TH"/>
        <w:rPr>
          <w:ins w:id="592" w:author="Jussi Kuusisto" w:date="2022-09-28T19:07:00Z"/>
          <w:rFonts w:cs="Arial"/>
        </w:rPr>
      </w:pPr>
      <w:ins w:id="593" w:author="Jussi Kuusisto" w:date="2022-09-28T19:07:00Z">
        <w:r w:rsidRPr="009D7FC4">
          <w:rPr>
            <w:rFonts w:cs="Arial"/>
          </w:rPr>
          <w:t xml:space="preserve">Table </w:t>
        </w:r>
        <w:r w:rsidRPr="009D7FC4">
          <w:rPr>
            <w:rFonts w:cs="Arial" w:hint="eastAsia"/>
            <w:lang w:val="en-US" w:eastAsia="zh-CN"/>
          </w:rPr>
          <w:t>5.x</w:t>
        </w:r>
        <w:r w:rsidRPr="009D7FC4">
          <w:rPr>
            <w:rFonts w:cs="Arial"/>
            <w:lang w:val="en-US" w:eastAsia="zh-CN"/>
          </w:rPr>
          <w:t>.1.6-1</w:t>
        </w:r>
        <w:r w:rsidRPr="009D7FC4">
          <w:rPr>
            <w:rFonts w:cs="Arial"/>
          </w:rPr>
          <w:t>: CA band</w:t>
        </w:r>
        <w:r w:rsidRPr="009D7FC4">
          <w:rPr>
            <w:rFonts w:cs="Arial"/>
            <w:lang w:eastAsia="zh-CN"/>
          </w:rPr>
          <w:t xml:space="preserve"> combination </w:t>
        </w:r>
        <w:r w:rsidRPr="009D7FC4">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D1F59" w:rsidRPr="009D7FC4" w14:paraId="72A3BFC4" w14:textId="77777777" w:rsidTr="004018C7">
        <w:trPr>
          <w:trHeight w:val="225"/>
          <w:jc w:val="center"/>
          <w:ins w:id="594" w:author="Jussi Kuusisto" w:date="2022-09-28T19:07:00Z"/>
        </w:trPr>
        <w:tc>
          <w:tcPr>
            <w:tcW w:w="2970" w:type="dxa"/>
            <w:tcBorders>
              <w:top w:val="single" w:sz="4" w:space="0" w:color="auto"/>
              <w:left w:val="single" w:sz="4" w:space="0" w:color="auto"/>
              <w:bottom w:val="single" w:sz="4" w:space="0" w:color="auto"/>
              <w:right w:val="single" w:sz="4" w:space="0" w:color="auto"/>
            </w:tcBorders>
            <w:vAlign w:val="center"/>
          </w:tcPr>
          <w:p w14:paraId="1619B0E3" w14:textId="77777777" w:rsidR="00CD1F59" w:rsidRPr="009D7FC4" w:rsidRDefault="00CD1F59" w:rsidP="004018C7">
            <w:pPr>
              <w:pStyle w:val="TAH"/>
              <w:rPr>
                <w:ins w:id="595" w:author="Jussi Kuusisto" w:date="2022-09-28T19:07:00Z"/>
                <w:rFonts w:cs="Arial"/>
                <w:lang w:eastAsia="zh-CN"/>
              </w:rPr>
            </w:pPr>
            <w:ins w:id="596" w:author="Jussi Kuusisto" w:date="2022-09-28T19:07:00Z">
              <w:r w:rsidRPr="009D7FC4">
                <w:rPr>
                  <w:rFonts w:cs="Arial"/>
                </w:rPr>
                <w:t>CA band combination</w:t>
              </w:r>
            </w:ins>
          </w:p>
        </w:tc>
      </w:tr>
      <w:tr w:rsidR="00CD1F59" w:rsidRPr="009D7FC4" w14:paraId="2896DF54" w14:textId="77777777" w:rsidTr="004018C7">
        <w:trPr>
          <w:trHeight w:val="225"/>
          <w:jc w:val="center"/>
          <w:ins w:id="597" w:author="Jussi Kuusisto" w:date="2022-09-28T19:07:00Z"/>
        </w:trPr>
        <w:tc>
          <w:tcPr>
            <w:tcW w:w="2970" w:type="dxa"/>
            <w:tcBorders>
              <w:top w:val="single" w:sz="4" w:space="0" w:color="auto"/>
              <w:left w:val="single" w:sz="4" w:space="0" w:color="auto"/>
              <w:bottom w:val="single" w:sz="4" w:space="0" w:color="auto"/>
              <w:right w:val="single" w:sz="4" w:space="0" w:color="auto"/>
            </w:tcBorders>
          </w:tcPr>
          <w:p w14:paraId="0F00B11A" w14:textId="77777777" w:rsidR="00CD1F59" w:rsidRPr="009D7FC4" w:rsidRDefault="00CD1F59" w:rsidP="004018C7">
            <w:pPr>
              <w:pStyle w:val="TAC"/>
              <w:rPr>
                <w:ins w:id="598" w:author="Jussi Kuusisto" w:date="2022-09-28T19:07:00Z"/>
                <w:rFonts w:cs="Arial"/>
              </w:rPr>
            </w:pPr>
          </w:p>
        </w:tc>
      </w:tr>
    </w:tbl>
    <w:p w14:paraId="3F026BCA" w14:textId="77777777" w:rsidR="00CD1F59" w:rsidRPr="009D7FC4" w:rsidRDefault="00CD1F59" w:rsidP="00CD1F59">
      <w:pPr>
        <w:keepNext/>
        <w:keepLines/>
        <w:rPr>
          <w:ins w:id="599" w:author="Jussi Kuusisto" w:date="2022-09-28T19:07:00Z"/>
          <w:lang w:eastAsia="ja-JP"/>
        </w:rPr>
      </w:pPr>
    </w:p>
    <w:p w14:paraId="5AEDE8CB" w14:textId="77777777" w:rsidR="00CD1F59" w:rsidRPr="009D7FC4" w:rsidRDefault="00CD1F59" w:rsidP="00CD1F59">
      <w:pPr>
        <w:pStyle w:val="Heading3"/>
        <w:tabs>
          <w:tab w:val="left" w:pos="0"/>
          <w:tab w:val="left" w:pos="420"/>
        </w:tabs>
        <w:rPr>
          <w:ins w:id="600" w:author="Jussi Kuusisto" w:date="2022-09-28T19:07:00Z"/>
          <w:lang w:eastAsia="zh-CN"/>
        </w:rPr>
      </w:pPr>
      <w:bookmarkStart w:id="601" w:name="_Toc15524"/>
      <w:ins w:id="602" w:author="Jussi Kuusisto" w:date="2022-09-28T19:07:00Z">
        <w:r w:rsidRPr="009D7FC4">
          <w:rPr>
            <w:rFonts w:hint="eastAsia"/>
            <w:lang w:val="en-US" w:eastAsia="zh-CN"/>
          </w:rPr>
          <w:t>5.x.2</w:t>
        </w:r>
        <w:r w:rsidRPr="009D7FC4">
          <w:rPr>
            <w:rFonts w:hint="eastAsia"/>
            <w:lang w:val="en-US" w:eastAsia="zh-CN"/>
          </w:rPr>
          <w:tab/>
        </w:r>
        <w:r w:rsidRPr="009D7FC4">
          <w:rPr>
            <w:rFonts w:hint="eastAsia"/>
            <w:lang w:val="en-US" w:eastAsia="zh-CN"/>
          </w:rPr>
          <w:tab/>
          <w:t xml:space="preserve">Specific for 2 bands UL </w:t>
        </w:r>
        <w:r w:rsidRPr="009D7FC4">
          <w:rPr>
            <w:rFonts w:hint="eastAsia"/>
            <w:lang w:eastAsia="zh-CN"/>
          </w:rPr>
          <w:t>CA</w:t>
        </w:r>
        <w:bookmarkEnd w:id="601"/>
      </w:ins>
    </w:p>
    <w:p w14:paraId="7408875D" w14:textId="77777777" w:rsidR="00CD1F59" w:rsidRPr="009D7FC4" w:rsidRDefault="00CD1F59" w:rsidP="00CD1F59">
      <w:pPr>
        <w:pStyle w:val="Heading4"/>
        <w:spacing w:before="180"/>
        <w:rPr>
          <w:ins w:id="603" w:author="Jussi Kuusisto" w:date="2022-09-28T19:07:00Z"/>
          <w:rFonts w:cs="Arial"/>
          <w:lang w:val="en-US" w:eastAsia="zh-CN"/>
        </w:rPr>
      </w:pPr>
      <w:bookmarkStart w:id="604" w:name="_Toc11432"/>
      <w:ins w:id="605" w:author="Jussi Kuusisto" w:date="2022-09-28T19:07:00Z">
        <w:r w:rsidRPr="009D7FC4">
          <w:rPr>
            <w:rFonts w:cs="Arial" w:hint="eastAsia"/>
            <w:lang w:val="en-US" w:eastAsia="zh-CN"/>
          </w:rPr>
          <w:t>5.x</w:t>
        </w:r>
        <w:r w:rsidRPr="009D7FC4">
          <w:rPr>
            <w:rFonts w:cs="Arial"/>
            <w:lang w:eastAsia="zh-CN"/>
          </w:rPr>
          <w:t>.</w:t>
        </w:r>
        <w:r w:rsidRPr="009D7FC4">
          <w:rPr>
            <w:rFonts w:cs="Arial"/>
            <w:lang w:val="en-US" w:eastAsia="zh-CN"/>
          </w:rPr>
          <w:t>2</w:t>
        </w:r>
        <w:r w:rsidRPr="009D7FC4">
          <w:rPr>
            <w:rFonts w:cs="Arial"/>
            <w:lang w:eastAsia="zh-CN"/>
          </w:rPr>
          <w:t>.</w:t>
        </w:r>
        <w:r w:rsidRPr="009D7FC4">
          <w:rPr>
            <w:rFonts w:cs="Arial"/>
            <w:lang w:val="en-US" w:eastAsia="zh-CN"/>
          </w:rPr>
          <w:t>1</w:t>
        </w:r>
        <w:r w:rsidRPr="009D7FC4">
          <w:rPr>
            <w:rFonts w:cs="Arial"/>
            <w:lang w:eastAsia="zh-CN"/>
          </w:rPr>
          <w:tab/>
          <w:t xml:space="preserve">Maximum output power for </w:t>
        </w:r>
        <w:r w:rsidRPr="009D7FC4">
          <w:rPr>
            <w:rFonts w:cs="Arial"/>
            <w:lang w:val="en-US" w:eastAsia="zh-CN"/>
          </w:rPr>
          <w:t>inter-band CA</w:t>
        </w:r>
        <w:bookmarkEnd w:id="604"/>
      </w:ins>
    </w:p>
    <w:p w14:paraId="063DEFE7" w14:textId="77777777" w:rsidR="00CD1F59" w:rsidRPr="009D7FC4" w:rsidRDefault="00CD1F59" w:rsidP="00CD1F59">
      <w:pPr>
        <w:spacing w:before="120" w:after="120"/>
        <w:jc w:val="center"/>
        <w:rPr>
          <w:ins w:id="606" w:author="Jussi Kuusisto" w:date="2022-09-28T19:07:00Z"/>
          <w:rFonts w:ascii="Arial" w:hAnsi="Arial" w:cs="Arial"/>
          <w:b/>
          <w:sz w:val="21"/>
          <w:szCs w:val="22"/>
          <w:lang w:val="en-US" w:eastAsia="zh-CN"/>
        </w:rPr>
      </w:pPr>
      <w:ins w:id="607" w:author="Jussi Kuusisto" w:date="2022-09-28T19:07:00Z">
        <w:r w:rsidRPr="009D7FC4">
          <w:rPr>
            <w:rFonts w:ascii="Arial" w:hAnsi="Arial" w:cs="Arial"/>
            <w:b/>
            <w:lang w:val="en-US"/>
          </w:rPr>
          <w:t xml:space="preserve">Table </w:t>
        </w:r>
        <w:r w:rsidRPr="009D7FC4">
          <w:rPr>
            <w:rFonts w:ascii="Arial" w:hAnsi="Arial" w:cs="Arial" w:hint="eastAsia"/>
            <w:b/>
            <w:lang w:val="en-US" w:eastAsia="zh-CN"/>
          </w:rPr>
          <w:t>5.x</w:t>
        </w:r>
        <w:r w:rsidRPr="009D7FC4">
          <w:rPr>
            <w:rFonts w:ascii="Arial" w:hAnsi="Arial" w:cs="Arial"/>
            <w:b/>
            <w:lang w:val="en-US" w:eastAsia="zh-CN"/>
          </w:rPr>
          <w:t>.2</w:t>
        </w:r>
        <w:r w:rsidRPr="009D7FC4">
          <w:rPr>
            <w:rFonts w:ascii="Arial" w:hAnsi="Arial" w:cs="Arial"/>
            <w:b/>
            <w:lang w:val="en-US"/>
          </w:rPr>
          <w:t>.</w:t>
        </w:r>
        <w:r w:rsidRPr="009D7FC4">
          <w:rPr>
            <w:rFonts w:ascii="Arial" w:hAnsi="Arial" w:cs="Arial" w:hint="eastAsia"/>
            <w:b/>
            <w:lang w:val="en-US" w:eastAsia="zh-CN"/>
          </w:rPr>
          <w:t>1</w:t>
        </w:r>
        <w:r w:rsidRPr="009D7FC4">
          <w:rPr>
            <w:rFonts w:ascii="Arial" w:hAnsi="Arial" w:cs="Arial"/>
            <w:b/>
            <w:lang w:val="en-US"/>
          </w:rPr>
          <w:t xml:space="preserve">-1: </w:t>
        </w:r>
        <w:r w:rsidRPr="009D7FC4">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D1F59" w:rsidRPr="009D7FC4" w14:paraId="6D59CFEA" w14:textId="77777777" w:rsidTr="004018C7">
        <w:trPr>
          <w:ins w:id="608" w:author="Jussi Kuusisto" w:date="2022-09-28T19:07:00Z"/>
        </w:trPr>
        <w:tc>
          <w:tcPr>
            <w:tcW w:w="4305" w:type="dxa"/>
          </w:tcPr>
          <w:p w14:paraId="112920CD" w14:textId="77777777" w:rsidR="00CD1F59" w:rsidRPr="009D7FC4" w:rsidRDefault="00CD1F59" w:rsidP="004018C7">
            <w:pPr>
              <w:pStyle w:val="TAH"/>
              <w:rPr>
                <w:ins w:id="609" w:author="Jussi Kuusisto" w:date="2022-09-28T19:07:00Z"/>
                <w:rFonts w:cs="Arial"/>
              </w:rPr>
            </w:pPr>
            <w:ins w:id="610" w:author="Jussi Kuusisto" w:date="2022-09-28T19:07:00Z">
              <w:r w:rsidRPr="009D7FC4">
                <w:rPr>
                  <w:rFonts w:cs="Arial"/>
                </w:rPr>
                <w:t>Uplink CA Configuration</w:t>
              </w:r>
            </w:ins>
          </w:p>
        </w:tc>
        <w:tc>
          <w:tcPr>
            <w:tcW w:w="2622" w:type="dxa"/>
          </w:tcPr>
          <w:p w14:paraId="71DC0E91" w14:textId="77777777" w:rsidR="00CD1F59" w:rsidRPr="009D7FC4" w:rsidRDefault="00CD1F59" w:rsidP="004018C7">
            <w:pPr>
              <w:pStyle w:val="TAH"/>
              <w:rPr>
                <w:ins w:id="611" w:author="Jussi Kuusisto" w:date="2022-09-28T19:07:00Z"/>
                <w:rFonts w:cs="Arial"/>
              </w:rPr>
            </w:pPr>
            <w:ins w:id="612" w:author="Jussi Kuusisto" w:date="2022-09-28T19:07:00Z">
              <w:r w:rsidRPr="009D7FC4">
                <w:rPr>
                  <w:rFonts w:cs="Arial"/>
                </w:rPr>
                <w:t>Class 3 (dBm)</w:t>
              </w:r>
            </w:ins>
          </w:p>
        </w:tc>
        <w:tc>
          <w:tcPr>
            <w:tcW w:w="2930" w:type="dxa"/>
          </w:tcPr>
          <w:p w14:paraId="2227D66D" w14:textId="77777777" w:rsidR="00CD1F59" w:rsidRPr="009D7FC4" w:rsidRDefault="00CD1F59" w:rsidP="004018C7">
            <w:pPr>
              <w:pStyle w:val="TAH"/>
              <w:rPr>
                <w:ins w:id="613" w:author="Jussi Kuusisto" w:date="2022-09-28T19:07:00Z"/>
                <w:rFonts w:cs="Arial"/>
              </w:rPr>
            </w:pPr>
            <w:ins w:id="614" w:author="Jussi Kuusisto" w:date="2022-09-28T19:07:00Z">
              <w:r w:rsidRPr="009D7FC4">
                <w:rPr>
                  <w:rFonts w:cs="Arial"/>
                </w:rPr>
                <w:t>Tolerance (dB)</w:t>
              </w:r>
              <w:r w:rsidRPr="009D7FC4">
                <w:rPr>
                  <w:rFonts w:cs="Arial"/>
                </w:rPr>
                <w:tab/>
              </w:r>
            </w:ins>
          </w:p>
        </w:tc>
      </w:tr>
      <w:tr w:rsidR="00CD1F59" w:rsidRPr="009D7FC4" w14:paraId="47BBBFC0" w14:textId="77777777" w:rsidTr="004018C7">
        <w:trPr>
          <w:ins w:id="615" w:author="Jussi Kuusisto" w:date="2022-09-28T19:07:00Z"/>
        </w:trPr>
        <w:tc>
          <w:tcPr>
            <w:tcW w:w="4305" w:type="dxa"/>
          </w:tcPr>
          <w:p w14:paraId="298A2651" w14:textId="77777777" w:rsidR="00CD1F59" w:rsidRPr="009D7FC4" w:rsidRDefault="00CD1F59" w:rsidP="004018C7">
            <w:pPr>
              <w:pStyle w:val="TAC"/>
              <w:rPr>
                <w:ins w:id="616" w:author="Jussi Kuusisto" w:date="2022-09-28T19:07:00Z"/>
                <w:rFonts w:cs="Arial"/>
                <w:lang w:val="en-US" w:eastAsia="zh-CN"/>
              </w:rPr>
            </w:pPr>
            <w:ins w:id="617" w:author="Jussi Kuusisto" w:date="2022-09-28T19:07:00Z">
              <w:r w:rsidRPr="009D7FC4">
                <w:rPr>
                  <w:rFonts w:cs="Arial"/>
                  <w:lang w:val="en-US" w:eastAsia="zh-CN"/>
                </w:rPr>
                <w:t>CA_n70A-n77A</w:t>
              </w:r>
            </w:ins>
          </w:p>
        </w:tc>
        <w:tc>
          <w:tcPr>
            <w:tcW w:w="2622" w:type="dxa"/>
          </w:tcPr>
          <w:p w14:paraId="33ECB0E4" w14:textId="77777777" w:rsidR="00CD1F59" w:rsidRPr="009D7FC4" w:rsidRDefault="00CD1F59" w:rsidP="004018C7">
            <w:pPr>
              <w:pStyle w:val="TAC"/>
              <w:rPr>
                <w:ins w:id="618" w:author="Jussi Kuusisto" w:date="2022-09-28T19:07:00Z"/>
                <w:rFonts w:cs="Arial"/>
                <w:lang w:val="en-US" w:eastAsia="zh-CN"/>
              </w:rPr>
            </w:pPr>
            <w:ins w:id="619" w:author="Jussi Kuusisto" w:date="2022-09-28T19:07:00Z">
              <w:r w:rsidRPr="009D7FC4">
                <w:rPr>
                  <w:rFonts w:cs="Arial"/>
                  <w:lang w:val="en-US" w:eastAsia="zh-CN"/>
                </w:rPr>
                <w:t>23</w:t>
              </w:r>
            </w:ins>
          </w:p>
        </w:tc>
        <w:tc>
          <w:tcPr>
            <w:tcW w:w="2930" w:type="dxa"/>
          </w:tcPr>
          <w:p w14:paraId="1A4AEEE6" w14:textId="77777777" w:rsidR="00CD1F59" w:rsidRPr="009D7FC4" w:rsidRDefault="00CD1F59" w:rsidP="004018C7">
            <w:pPr>
              <w:pStyle w:val="TAC"/>
              <w:rPr>
                <w:ins w:id="620" w:author="Jussi Kuusisto" w:date="2022-09-28T19:07:00Z"/>
                <w:rFonts w:cs="Arial"/>
              </w:rPr>
            </w:pPr>
            <w:ins w:id="621" w:author="Jussi Kuusisto" w:date="2022-09-28T19:07:00Z">
              <w:r w:rsidRPr="009D7FC4">
                <w:rPr>
                  <w:rFonts w:cs="Arial"/>
                </w:rPr>
                <w:t>+2/-3</w:t>
              </w:r>
            </w:ins>
          </w:p>
        </w:tc>
      </w:tr>
    </w:tbl>
    <w:p w14:paraId="08B80C8F" w14:textId="77777777" w:rsidR="00CD1F59" w:rsidRPr="009D7FC4" w:rsidRDefault="00CD1F59" w:rsidP="00CD1F59">
      <w:pPr>
        <w:rPr>
          <w:ins w:id="622" w:author="Jussi Kuusisto" w:date="2022-09-28T19:07:00Z"/>
          <w:lang w:eastAsia="ko-KR"/>
        </w:rPr>
      </w:pPr>
      <w:bookmarkStart w:id="623" w:name="_Toc12597"/>
    </w:p>
    <w:p w14:paraId="17C67B54" w14:textId="77777777" w:rsidR="00CD1F59" w:rsidRPr="009D7FC4" w:rsidRDefault="00CD1F59" w:rsidP="00CD1F59">
      <w:pPr>
        <w:pStyle w:val="Heading4"/>
        <w:tabs>
          <w:tab w:val="left" w:pos="0"/>
          <w:tab w:val="left" w:pos="420"/>
          <w:tab w:val="left" w:pos="864"/>
        </w:tabs>
        <w:ind w:left="0" w:firstLine="0"/>
        <w:rPr>
          <w:ins w:id="624" w:author="Jussi Kuusisto" w:date="2022-09-28T19:07:00Z"/>
          <w:lang w:eastAsia="zh-CN"/>
        </w:rPr>
      </w:pPr>
      <w:ins w:id="625" w:author="Jussi Kuusisto" w:date="2022-09-28T19:07:00Z">
        <w:r w:rsidRPr="009D7FC4">
          <w:rPr>
            <w:rFonts w:hint="eastAsia"/>
            <w:lang w:val="en-US" w:eastAsia="zh-CN"/>
          </w:rPr>
          <w:t>5.x.2</w:t>
        </w:r>
        <w:r w:rsidRPr="009D7FC4">
          <w:rPr>
            <w:rFonts w:hint="eastAsia"/>
            <w:lang w:eastAsia="zh-CN"/>
          </w:rPr>
          <w:t>.</w:t>
        </w:r>
        <w:r w:rsidRPr="009D7FC4">
          <w:rPr>
            <w:rFonts w:hint="eastAsia"/>
            <w:lang w:val="en-US" w:eastAsia="zh-CN"/>
          </w:rPr>
          <w:t>2</w:t>
        </w:r>
        <w:r w:rsidRPr="009D7FC4">
          <w:rPr>
            <w:rFonts w:hint="eastAsia"/>
            <w:lang w:val="en-US" w:eastAsia="zh-CN"/>
          </w:rPr>
          <w:tab/>
        </w:r>
        <w:r w:rsidRPr="009D7FC4">
          <w:rPr>
            <w:rFonts w:hint="eastAsia"/>
            <w:lang w:val="en-US" w:eastAsia="zh-CN"/>
          </w:rPr>
          <w:tab/>
        </w:r>
        <w:r w:rsidRPr="009D7FC4">
          <w:rPr>
            <w:rFonts w:hint="eastAsia"/>
            <w:lang w:eastAsia="zh-CN"/>
          </w:rPr>
          <w:t>UE co-existence studies</w:t>
        </w:r>
        <w:bookmarkEnd w:id="623"/>
      </w:ins>
    </w:p>
    <w:p w14:paraId="347613E4" w14:textId="5BF8C72C" w:rsidR="00CD1F59" w:rsidRPr="009D7FC4" w:rsidRDefault="00CD1F59" w:rsidP="00CD1F59">
      <w:pPr>
        <w:rPr>
          <w:ins w:id="626" w:author="Jussi Kuusisto" w:date="2022-09-28T19:07:00Z"/>
        </w:rPr>
      </w:pPr>
      <w:ins w:id="627" w:author="Jussi Kuusisto" w:date="2022-09-28T19:07:00Z">
        <w:r w:rsidRPr="009D7FC4">
          <w:t xml:space="preserve">Table </w:t>
        </w:r>
        <w:r w:rsidRPr="009D7FC4">
          <w:rPr>
            <w:rFonts w:hint="eastAsia"/>
            <w:lang w:val="en-US" w:eastAsia="zh-CN"/>
          </w:rPr>
          <w:t>5.x.2</w:t>
        </w:r>
        <w:r w:rsidRPr="009D7FC4">
          <w:rPr>
            <w:lang w:eastAsia="zh-CN"/>
          </w:rPr>
          <w:t>.</w:t>
        </w:r>
        <w:r w:rsidRPr="009D7FC4">
          <w:rPr>
            <w:rFonts w:hint="eastAsia"/>
            <w:lang w:val="en-US" w:eastAsia="zh-CN"/>
          </w:rPr>
          <w:t>2</w:t>
        </w:r>
        <w:r w:rsidRPr="009D7FC4">
          <w:t>-1 list B</w:t>
        </w:r>
        <w:r w:rsidRPr="009D7FC4">
          <w:rPr>
            <w:rFonts w:hint="eastAsia"/>
            <w:lang w:eastAsia="ja-JP"/>
          </w:rPr>
          <w:t xml:space="preserve">and </w:t>
        </w:r>
        <w:r w:rsidRPr="009D7FC4">
          <w:rPr>
            <w:lang w:val="en-US" w:eastAsia="zh-CN"/>
          </w:rPr>
          <w:t>n70</w:t>
        </w:r>
        <w:r w:rsidRPr="009D7FC4">
          <w:rPr>
            <w:rFonts w:hint="eastAsia"/>
            <w:lang w:eastAsia="ja-JP"/>
          </w:rPr>
          <w:t xml:space="preserve"> </w:t>
        </w:r>
        <w:r w:rsidRPr="009D7FC4">
          <w:t>+ B</w:t>
        </w:r>
        <w:r w:rsidRPr="009D7FC4">
          <w:rPr>
            <w:rFonts w:hint="eastAsia"/>
            <w:lang w:eastAsia="ja-JP"/>
          </w:rPr>
          <w:t xml:space="preserve">and </w:t>
        </w:r>
        <w:r w:rsidRPr="009D7FC4">
          <w:rPr>
            <w:lang w:val="en-US" w:eastAsia="zh-CN"/>
          </w:rPr>
          <w:t xml:space="preserve">n77 2UL bands CA </w:t>
        </w:r>
        <w:r w:rsidRPr="009D7FC4">
          <w:t xml:space="preserve"> </w:t>
        </w:r>
        <w:r w:rsidRPr="009D7FC4">
          <w:rPr>
            <w:lang w:eastAsia="ja-JP"/>
          </w:rPr>
          <w:t>2</w:t>
        </w:r>
        <w:r w:rsidRPr="009D7FC4">
          <w:rPr>
            <w:vertAlign w:val="superscript"/>
            <w:lang w:eastAsia="ja-JP"/>
          </w:rPr>
          <w:t>nd</w:t>
        </w:r>
        <w:r w:rsidRPr="009D7FC4">
          <w:rPr>
            <w:lang w:eastAsia="ja-JP"/>
          </w:rPr>
          <w:t xml:space="preserve">, </w:t>
        </w:r>
        <w:r w:rsidRPr="009D7FC4">
          <w:t>3</w:t>
        </w:r>
        <w:r w:rsidRPr="009D7FC4">
          <w:rPr>
            <w:vertAlign w:val="superscript"/>
          </w:rPr>
          <w:t>rd</w:t>
        </w:r>
        <w:r w:rsidRPr="009D7FC4">
          <w:rPr>
            <w:lang w:eastAsia="ja-JP"/>
          </w:rPr>
          <w:t xml:space="preserve">, </w:t>
        </w:r>
        <w:proofErr w:type="gramStart"/>
        <w:r w:rsidRPr="009D7FC4">
          <w:rPr>
            <w:lang w:eastAsia="ja-JP"/>
          </w:rPr>
          <w:t>4</w:t>
        </w:r>
        <w:r w:rsidRPr="009D7FC4">
          <w:rPr>
            <w:vertAlign w:val="superscript"/>
            <w:lang w:eastAsia="ja-JP"/>
          </w:rPr>
          <w:t>th</w:t>
        </w:r>
        <w:proofErr w:type="gramEnd"/>
        <w:r w:rsidRPr="009D7FC4">
          <w:rPr>
            <w:lang w:eastAsia="ja-JP"/>
          </w:rPr>
          <w:t xml:space="preserve"> and 5</w:t>
        </w:r>
        <w:r w:rsidRPr="009D7FC4">
          <w:rPr>
            <w:vertAlign w:val="superscript"/>
            <w:lang w:eastAsia="ja-JP"/>
          </w:rPr>
          <w:t>th</w:t>
        </w:r>
        <w:r w:rsidRPr="009D7FC4">
          <w:rPr>
            <w:lang w:eastAsia="ja-JP"/>
          </w:rPr>
          <w:t xml:space="preserve"> </w:t>
        </w:r>
        <w:r w:rsidRPr="009D7FC4">
          <w:t xml:space="preserve">order IMD for the UE-to-UE coexistence analysis. </w:t>
        </w:r>
      </w:ins>
    </w:p>
    <w:p w14:paraId="7F89110C" w14:textId="77777777" w:rsidR="00CD1F59" w:rsidRPr="009D7FC4" w:rsidRDefault="00CD1F59" w:rsidP="00CD1F59">
      <w:pPr>
        <w:jc w:val="center"/>
        <w:rPr>
          <w:ins w:id="628" w:author="Jussi Kuusisto" w:date="2022-09-28T19:07:00Z"/>
          <w:lang w:eastAsia="zh-CN"/>
        </w:rPr>
      </w:pPr>
      <w:ins w:id="629" w:author="Jussi Kuusisto" w:date="2022-09-28T19:07:00Z">
        <w:r w:rsidRPr="009D7FC4">
          <w:rPr>
            <w:rFonts w:ascii="Arial" w:hAnsi="Arial" w:cs="Arial"/>
            <w:b/>
            <w:bCs/>
            <w:lang w:val="en-US"/>
          </w:rPr>
          <w:t xml:space="preserve">Table </w:t>
        </w:r>
        <w:r w:rsidRPr="009D7FC4">
          <w:rPr>
            <w:rFonts w:ascii="Arial" w:hAnsi="Arial" w:cs="Arial" w:hint="eastAsia"/>
            <w:b/>
            <w:bCs/>
            <w:lang w:val="en-US" w:eastAsia="zh-CN"/>
          </w:rPr>
          <w:t>5.x</w:t>
        </w:r>
        <w:r w:rsidRPr="009D7FC4">
          <w:rPr>
            <w:rFonts w:ascii="Arial" w:hAnsi="Arial" w:cs="Arial"/>
            <w:b/>
            <w:bCs/>
            <w:lang w:val="en-US" w:eastAsia="zh-CN"/>
          </w:rPr>
          <w:t>.2</w:t>
        </w:r>
        <w:r w:rsidRPr="009D7FC4">
          <w:rPr>
            <w:rFonts w:ascii="Arial" w:hAnsi="Arial" w:cs="Arial"/>
            <w:b/>
            <w:bCs/>
            <w:lang w:val="en-US"/>
          </w:rPr>
          <w:t>.</w:t>
        </w:r>
        <w:r w:rsidRPr="009D7FC4">
          <w:rPr>
            <w:rFonts w:ascii="Arial" w:hAnsi="Arial" w:cs="Arial" w:hint="eastAsia"/>
            <w:b/>
            <w:bCs/>
            <w:lang w:val="en-US" w:eastAsia="zh-CN"/>
          </w:rPr>
          <w:t>2</w:t>
        </w:r>
        <w:r w:rsidRPr="009D7FC4">
          <w:rPr>
            <w:rFonts w:ascii="Arial" w:hAnsi="Arial" w:cs="Arial"/>
            <w:b/>
            <w:bCs/>
            <w:lang w:val="en-US"/>
          </w:rPr>
          <w:t xml:space="preserve">-1: Band </w:t>
        </w:r>
        <w:r w:rsidRPr="009D7FC4">
          <w:rPr>
            <w:rFonts w:ascii="Arial" w:hAnsi="Arial" w:cs="Arial"/>
            <w:b/>
            <w:bCs/>
            <w:lang w:val="en-US" w:eastAsia="zh-CN"/>
          </w:rPr>
          <w:t>n70</w:t>
        </w:r>
        <w:r w:rsidRPr="009D7FC4">
          <w:rPr>
            <w:rFonts w:ascii="Arial" w:hAnsi="Arial" w:cs="Arial"/>
            <w:b/>
            <w:bCs/>
            <w:lang w:val="en-US"/>
          </w:rPr>
          <w:t xml:space="preserve"> and Band </w:t>
        </w:r>
        <w:r w:rsidRPr="009D7FC4">
          <w:rPr>
            <w:rFonts w:ascii="Arial" w:hAnsi="Arial" w:cs="Arial"/>
            <w:b/>
            <w:bCs/>
            <w:lang w:val="en-US" w:eastAsia="zh-CN"/>
          </w:rPr>
          <w:t>n77</w:t>
        </w:r>
        <w:r w:rsidRPr="009D7FC4">
          <w:rPr>
            <w:rFonts w:ascii="Arial" w:hAnsi="Arial" w:cs="Arial"/>
            <w:b/>
            <w:bCs/>
            <w:lang w:val="en-US"/>
          </w:rPr>
          <w:t xml:space="preserve"> </w:t>
        </w:r>
        <w:r w:rsidRPr="009D7FC4">
          <w:rPr>
            <w:rFonts w:ascii="Arial" w:hAnsi="Arial" w:cs="Arial"/>
            <w:b/>
            <w:bCs/>
            <w:lang w:val="en-US" w:eastAsia="zh-CN"/>
          </w:rPr>
          <w:t>U</w:t>
        </w:r>
        <w:r w:rsidRPr="009D7FC4">
          <w:rPr>
            <w:rFonts w:ascii="Arial" w:hAnsi="Arial" w:cs="Arial"/>
            <w:b/>
            <w:bCs/>
            <w:lang w:val="en-US"/>
          </w:rPr>
          <w:t>L (3450-3550 MHz)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D1F59" w:rsidRPr="009D7FC4" w14:paraId="7987C4F4" w14:textId="77777777" w:rsidTr="004018C7">
        <w:trPr>
          <w:trHeight w:val="300"/>
          <w:ins w:id="630" w:author="Jussi Kuusisto" w:date="2022-09-28T19: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0015B" w14:textId="77777777" w:rsidR="00CD1F59" w:rsidRPr="009D7FC4" w:rsidRDefault="00CD1F59" w:rsidP="004018C7">
            <w:pPr>
              <w:spacing w:after="0"/>
              <w:rPr>
                <w:ins w:id="631" w:author="Jussi Kuusisto" w:date="2022-09-28T19:07:00Z"/>
                <w:rFonts w:ascii="Arial" w:hAnsi="Arial" w:cs="Arial"/>
                <w:b/>
                <w:bCs/>
                <w:color w:val="000000"/>
                <w:sz w:val="18"/>
                <w:szCs w:val="18"/>
                <w:lang w:val="en-US" w:eastAsia="ja-JP"/>
              </w:rPr>
            </w:pPr>
            <w:ins w:id="632" w:author="Jussi Kuusisto" w:date="2022-09-28T19:07:00Z">
              <w:r w:rsidRPr="009D7FC4">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20CD9C" w14:textId="77777777" w:rsidR="00CD1F59" w:rsidRPr="009D7FC4" w:rsidRDefault="00CD1F59" w:rsidP="004018C7">
            <w:pPr>
              <w:spacing w:after="0"/>
              <w:jc w:val="center"/>
              <w:rPr>
                <w:ins w:id="633" w:author="Jussi Kuusisto" w:date="2022-09-28T19:07:00Z"/>
                <w:rFonts w:ascii="Arial" w:hAnsi="Arial" w:cs="Arial"/>
                <w:b/>
                <w:bCs/>
                <w:color w:val="000000"/>
                <w:sz w:val="18"/>
                <w:szCs w:val="18"/>
                <w:lang w:val="en-US" w:eastAsia="ja-JP"/>
              </w:rPr>
            </w:pPr>
            <w:ins w:id="634" w:author="Jussi Kuusisto" w:date="2022-09-28T19:07:00Z">
              <w:r w:rsidRPr="009D7FC4">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37CB36F" w14:textId="77777777" w:rsidR="00CD1F59" w:rsidRPr="009D7FC4" w:rsidRDefault="00CD1F59" w:rsidP="004018C7">
            <w:pPr>
              <w:spacing w:after="0"/>
              <w:jc w:val="center"/>
              <w:rPr>
                <w:ins w:id="635" w:author="Jussi Kuusisto" w:date="2022-09-28T19:07:00Z"/>
                <w:rFonts w:ascii="Arial" w:hAnsi="Arial" w:cs="Arial"/>
                <w:b/>
                <w:bCs/>
                <w:color w:val="000000"/>
                <w:sz w:val="18"/>
                <w:szCs w:val="18"/>
                <w:lang w:val="en-US" w:eastAsia="ja-JP"/>
              </w:rPr>
            </w:pPr>
            <w:ins w:id="636" w:author="Jussi Kuusisto" w:date="2022-09-28T19:07:00Z">
              <w:r w:rsidRPr="009D7FC4">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FC9A63" w14:textId="77777777" w:rsidR="00CD1F59" w:rsidRPr="009D7FC4" w:rsidRDefault="00CD1F59" w:rsidP="004018C7">
            <w:pPr>
              <w:spacing w:after="0"/>
              <w:jc w:val="center"/>
              <w:rPr>
                <w:ins w:id="637" w:author="Jussi Kuusisto" w:date="2022-09-28T19:07:00Z"/>
                <w:rFonts w:ascii="Arial" w:hAnsi="Arial" w:cs="Arial"/>
                <w:b/>
                <w:bCs/>
                <w:color w:val="000000"/>
                <w:sz w:val="18"/>
                <w:szCs w:val="18"/>
                <w:lang w:val="en-US" w:eastAsia="ja-JP"/>
              </w:rPr>
            </w:pPr>
            <w:ins w:id="638" w:author="Jussi Kuusisto" w:date="2022-09-28T19:07:00Z">
              <w:r w:rsidRPr="009D7FC4">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2BBCBD8" w14:textId="77777777" w:rsidR="00CD1F59" w:rsidRPr="009D7FC4" w:rsidRDefault="00CD1F59" w:rsidP="004018C7">
            <w:pPr>
              <w:spacing w:after="0"/>
              <w:jc w:val="center"/>
              <w:rPr>
                <w:ins w:id="639" w:author="Jussi Kuusisto" w:date="2022-09-28T19:07:00Z"/>
                <w:rFonts w:ascii="Arial" w:hAnsi="Arial" w:cs="Arial"/>
                <w:b/>
                <w:bCs/>
                <w:color w:val="000000"/>
                <w:sz w:val="18"/>
                <w:szCs w:val="18"/>
                <w:lang w:val="en-US" w:eastAsia="ja-JP"/>
              </w:rPr>
            </w:pPr>
            <w:ins w:id="640" w:author="Jussi Kuusisto" w:date="2022-09-28T19:07:00Z">
              <w:r w:rsidRPr="009D7FC4">
                <w:rPr>
                  <w:rFonts w:ascii="Arial" w:hAnsi="Arial" w:cs="Arial"/>
                  <w:b/>
                  <w:bCs/>
                  <w:color w:val="000000"/>
                  <w:sz w:val="18"/>
                  <w:szCs w:val="18"/>
                  <w:lang w:val="en-US" w:eastAsia="ja-JP"/>
                </w:rPr>
                <w:t>f2_high</w:t>
              </w:r>
            </w:ins>
          </w:p>
        </w:tc>
      </w:tr>
      <w:tr w:rsidR="004B075E" w:rsidRPr="009D7FC4" w14:paraId="562014D1" w14:textId="77777777" w:rsidTr="004B075E">
        <w:trPr>
          <w:trHeight w:val="300"/>
          <w:ins w:id="641"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9BBA47" w14:textId="77777777" w:rsidR="004B075E" w:rsidRPr="009D7FC4" w:rsidRDefault="004B075E" w:rsidP="004B075E">
            <w:pPr>
              <w:spacing w:after="0"/>
              <w:rPr>
                <w:ins w:id="642" w:author="Jussi Kuusisto" w:date="2022-09-28T19:07:00Z"/>
                <w:rFonts w:ascii="Arial" w:hAnsi="Arial" w:cs="Arial"/>
                <w:color w:val="000000"/>
                <w:sz w:val="18"/>
                <w:szCs w:val="18"/>
                <w:lang w:val="en-US" w:eastAsia="ja-JP"/>
              </w:rPr>
            </w:pPr>
            <w:ins w:id="643" w:author="Jussi Kuusisto" w:date="2022-09-28T19:07:00Z">
              <w:r w:rsidRPr="009D7FC4">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39462D74" w14:textId="77777777" w:rsidR="004B075E" w:rsidRPr="009D7FC4" w:rsidRDefault="004B075E" w:rsidP="004B075E">
            <w:pPr>
              <w:spacing w:after="0"/>
              <w:jc w:val="center"/>
              <w:rPr>
                <w:ins w:id="644" w:author="Jussi Kuusisto" w:date="2022-09-28T19:07:00Z"/>
                <w:rFonts w:ascii="Arial" w:hAnsi="Arial" w:cs="Arial"/>
                <w:color w:val="000000"/>
                <w:sz w:val="18"/>
                <w:szCs w:val="18"/>
                <w:lang w:val="en-US" w:eastAsia="ja-JP"/>
              </w:rPr>
            </w:pPr>
            <w:ins w:id="645" w:author="Jussi Kuusisto" w:date="2022-09-28T19:07:00Z">
              <w:r w:rsidRPr="009D7FC4">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544A980D" w14:textId="77777777" w:rsidR="004B075E" w:rsidRPr="009D7FC4" w:rsidRDefault="004B075E" w:rsidP="004B075E">
            <w:pPr>
              <w:spacing w:after="0"/>
              <w:jc w:val="center"/>
              <w:rPr>
                <w:ins w:id="646" w:author="Jussi Kuusisto" w:date="2022-09-28T19:07:00Z"/>
                <w:rFonts w:ascii="Arial" w:hAnsi="Arial" w:cs="Arial"/>
                <w:color w:val="000000"/>
                <w:sz w:val="18"/>
                <w:szCs w:val="18"/>
                <w:lang w:val="en-US" w:eastAsia="ja-JP"/>
              </w:rPr>
            </w:pPr>
            <w:ins w:id="647" w:author="Jussi Kuusisto" w:date="2022-09-28T19:07:00Z">
              <w:r w:rsidRPr="009D7FC4">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4CB80D8D" w14:textId="77FFA97F" w:rsidR="004B075E" w:rsidRPr="009D7FC4" w:rsidRDefault="004B075E" w:rsidP="004B075E">
            <w:pPr>
              <w:spacing w:after="0"/>
              <w:jc w:val="center"/>
              <w:rPr>
                <w:ins w:id="648" w:author="Jussi Kuusisto" w:date="2022-09-28T19:07:00Z"/>
                <w:rFonts w:ascii="Arial" w:hAnsi="Arial" w:cs="Arial"/>
                <w:color w:val="000000"/>
                <w:sz w:val="18"/>
                <w:szCs w:val="18"/>
                <w:lang w:val="en-US" w:eastAsia="ja-JP"/>
              </w:rPr>
            </w:pPr>
            <w:ins w:id="649" w:author="Jussi Kuusisto" w:date="2022-09-29T16:00:00Z">
              <w:r w:rsidRPr="009D7FC4">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4BECCA77" w14:textId="4561F4DF" w:rsidR="004B075E" w:rsidRPr="009D7FC4" w:rsidRDefault="004B075E" w:rsidP="004B075E">
            <w:pPr>
              <w:spacing w:after="0"/>
              <w:jc w:val="center"/>
              <w:rPr>
                <w:ins w:id="650" w:author="Jussi Kuusisto" w:date="2022-09-28T19:07:00Z"/>
                <w:rFonts w:ascii="Arial" w:hAnsi="Arial" w:cs="Arial"/>
                <w:color w:val="000000"/>
                <w:sz w:val="18"/>
                <w:szCs w:val="18"/>
                <w:lang w:val="en-US" w:eastAsia="ja-JP"/>
              </w:rPr>
            </w:pPr>
            <w:ins w:id="651" w:author="Jussi Kuusisto" w:date="2022-09-29T16:00:00Z">
              <w:r w:rsidRPr="009D7FC4">
                <w:rPr>
                  <w:rFonts w:ascii="Arial" w:hAnsi="Arial" w:cs="Arial"/>
                  <w:color w:val="000000"/>
                  <w:sz w:val="18"/>
                  <w:szCs w:val="18"/>
                  <w:lang w:val="en-US" w:eastAsia="ja-JP"/>
                </w:rPr>
                <w:t>4200</w:t>
              </w:r>
            </w:ins>
          </w:p>
        </w:tc>
      </w:tr>
      <w:tr w:rsidR="004B075E" w:rsidRPr="009D7FC4" w14:paraId="633ADAB9" w14:textId="77777777" w:rsidTr="004018C7">
        <w:trPr>
          <w:trHeight w:val="300"/>
          <w:ins w:id="652"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CB6ABF" w14:textId="77777777" w:rsidR="004B075E" w:rsidRPr="009D7FC4" w:rsidRDefault="004B075E" w:rsidP="004B075E">
            <w:pPr>
              <w:spacing w:after="0"/>
              <w:rPr>
                <w:ins w:id="653" w:author="Jussi Kuusisto" w:date="2022-09-28T19:07:00Z"/>
                <w:rFonts w:ascii="Arial" w:hAnsi="Arial" w:cs="Arial"/>
                <w:color w:val="000000"/>
                <w:sz w:val="18"/>
                <w:szCs w:val="18"/>
                <w:lang w:val="en-US" w:eastAsia="ja-JP"/>
              </w:rPr>
            </w:pPr>
            <w:ins w:id="654" w:author="Jussi Kuusisto" w:date="2022-09-28T19:07:00Z">
              <w:r w:rsidRPr="009D7FC4">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1CAEC8A" w14:textId="77777777" w:rsidR="004B075E" w:rsidRPr="009D7FC4" w:rsidRDefault="004B075E" w:rsidP="004B075E">
            <w:pPr>
              <w:spacing w:after="0"/>
              <w:jc w:val="center"/>
              <w:rPr>
                <w:ins w:id="655" w:author="Jussi Kuusisto" w:date="2022-09-28T19:07:00Z"/>
                <w:rFonts w:ascii="Arial" w:hAnsi="Arial" w:cs="Arial"/>
                <w:color w:val="000000"/>
                <w:sz w:val="18"/>
                <w:szCs w:val="18"/>
                <w:lang w:val="en-US" w:eastAsia="ja-JP"/>
              </w:rPr>
            </w:pPr>
            <w:ins w:id="656"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0E14B18" w14:textId="77777777" w:rsidR="004B075E" w:rsidRPr="009D7FC4" w:rsidRDefault="004B075E" w:rsidP="004B075E">
            <w:pPr>
              <w:spacing w:after="0"/>
              <w:jc w:val="center"/>
              <w:rPr>
                <w:ins w:id="657" w:author="Jussi Kuusisto" w:date="2022-09-28T19:07:00Z"/>
                <w:rFonts w:ascii="Arial" w:hAnsi="Arial" w:cs="Arial"/>
                <w:color w:val="000000"/>
                <w:sz w:val="18"/>
                <w:szCs w:val="18"/>
                <w:lang w:val="en-US" w:eastAsia="ja-JP"/>
              </w:rPr>
            </w:pPr>
            <w:ins w:id="658"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E0A8CD7" w14:textId="2DD37F61" w:rsidR="004B075E" w:rsidRPr="009D7FC4" w:rsidRDefault="004B075E" w:rsidP="004B075E">
            <w:pPr>
              <w:spacing w:after="0"/>
              <w:jc w:val="center"/>
              <w:rPr>
                <w:ins w:id="659" w:author="Jussi Kuusisto" w:date="2022-09-28T19:07:00Z"/>
                <w:rFonts w:ascii="Arial" w:hAnsi="Arial" w:cs="Arial"/>
                <w:color w:val="000000"/>
                <w:sz w:val="18"/>
                <w:szCs w:val="18"/>
                <w:lang w:val="en-US" w:eastAsia="ja-JP"/>
              </w:rPr>
            </w:pPr>
            <w:ins w:id="660"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5CA0BFD" w14:textId="6594DE4A" w:rsidR="004B075E" w:rsidRPr="009D7FC4" w:rsidRDefault="004B075E" w:rsidP="004B075E">
            <w:pPr>
              <w:spacing w:after="0"/>
              <w:jc w:val="center"/>
              <w:rPr>
                <w:ins w:id="661" w:author="Jussi Kuusisto" w:date="2022-09-28T19:07:00Z"/>
                <w:rFonts w:ascii="Arial" w:hAnsi="Arial" w:cs="Arial"/>
                <w:color w:val="000000"/>
                <w:sz w:val="18"/>
                <w:szCs w:val="18"/>
                <w:lang w:val="en-US" w:eastAsia="ja-JP"/>
              </w:rPr>
            </w:pPr>
            <w:ins w:id="662"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4B075E" w:rsidRPr="009D7FC4" w14:paraId="6AE28153" w14:textId="77777777" w:rsidTr="004B075E">
        <w:trPr>
          <w:trHeight w:val="300"/>
          <w:ins w:id="663"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E5E81C" w14:textId="77777777" w:rsidR="004B075E" w:rsidRPr="009D7FC4" w:rsidRDefault="004B075E" w:rsidP="004B075E">
            <w:pPr>
              <w:spacing w:after="0"/>
              <w:rPr>
                <w:ins w:id="664" w:author="Jussi Kuusisto" w:date="2022-09-28T19:07:00Z"/>
                <w:rFonts w:ascii="Arial" w:hAnsi="Arial" w:cs="Arial"/>
                <w:color w:val="000000"/>
                <w:sz w:val="18"/>
                <w:szCs w:val="18"/>
                <w:lang w:val="en-US" w:eastAsia="ja-JP"/>
              </w:rPr>
            </w:pPr>
            <w:ins w:id="665" w:author="Jussi Kuusisto" w:date="2022-09-28T19:07:00Z">
              <w:r w:rsidRPr="009D7FC4">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6067283" w14:textId="77777777" w:rsidR="004B075E" w:rsidRPr="009D7FC4" w:rsidRDefault="004B075E" w:rsidP="004B075E">
            <w:pPr>
              <w:spacing w:after="0"/>
              <w:jc w:val="center"/>
              <w:rPr>
                <w:ins w:id="666" w:author="Jussi Kuusisto" w:date="2022-09-28T19:07:00Z"/>
                <w:rFonts w:ascii="Arial" w:hAnsi="Arial" w:cs="Arial"/>
                <w:color w:val="000000"/>
                <w:sz w:val="18"/>
                <w:szCs w:val="18"/>
                <w:lang w:val="en-US" w:eastAsia="ja-JP"/>
              </w:rPr>
            </w:pPr>
            <w:ins w:id="667" w:author="Jussi Kuusisto" w:date="2022-09-28T19:07:00Z">
              <w:r w:rsidRPr="009D7FC4">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4063B420" w14:textId="77777777" w:rsidR="004B075E" w:rsidRPr="009D7FC4" w:rsidRDefault="004B075E" w:rsidP="004B075E">
            <w:pPr>
              <w:spacing w:after="0"/>
              <w:jc w:val="center"/>
              <w:rPr>
                <w:ins w:id="668" w:author="Jussi Kuusisto" w:date="2022-09-28T19:07:00Z"/>
                <w:rFonts w:ascii="Arial" w:hAnsi="Arial" w:cs="Arial"/>
                <w:color w:val="000000"/>
                <w:sz w:val="18"/>
                <w:szCs w:val="18"/>
                <w:lang w:val="en-US" w:eastAsia="ja-JP"/>
              </w:rPr>
            </w:pPr>
            <w:ins w:id="669" w:author="Jussi Kuusisto" w:date="2022-09-28T19:07:00Z">
              <w:r w:rsidRPr="009D7FC4">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4C0213BB" w14:textId="4EDB0B01" w:rsidR="004B075E" w:rsidRPr="009D7FC4" w:rsidRDefault="004B075E" w:rsidP="004B075E">
            <w:pPr>
              <w:spacing w:after="0"/>
              <w:jc w:val="center"/>
              <w:rPr>
                <w:ins w:id="670" w:author="Jussi Kuusisto" w:date="2022-09-28T19:07:00Z"/>
                <w:rFonts w:ascii="Arial" w:hAnsi="Arial" w:cs="Arial"/>
                <w:color w:val="000000"/>
                <w:sz w:val="18"/>
                <w:szCs w:val="18"/>
                <w:lang w:val="en-US" w:eastAsia="ja-JP"/>
              </w:rPr>
            </w:pPr>
            <w:ins w:id="671" w:author="Jussi Kuusisto" w:date="2022-09-29T16:00:00Z">
              <w:r w:rsidRPr="009D7FC4">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06BBBA30" w14:textId="33E8140E" w:rsidR="004B075E" w:rsidRPr="009D7FC4" w:rsidRDefault="004B075E" w:rsidP="004B075E">
            <w:pPr>
              <w:spacing w:after="0"/>
              <w:jc w:val="center"/>
              <w:rPr>
                <w:ins w:id="672" w:author="Jussi Kuusisto" w:date="2022-09-28T19:07:00Z"/>
                <w:rFonts w:ascii="Arial" w:hAnsi="Arial" w:cs="Arial"/>
                <w:color w:val="000000"/>
                <w:sz w:val="18"/>
                <w:szCs w:val="18"/>
                <w:lang w:val="en-US" w:eastAsia="ja-JP"/>
              </w:rPr>
            </w:pPr>
            <w:ins w:id="673" w:author="Jussi Kuusisto" w:date="2022-09-29T16:00:00Z">
              <w:r w:rsidRPr="009D7FC4">
                <w:rPr>
                  <w:rFonts w:ascii="Arial" w:hAnsi="Arial" w:cs="Arial"/>
                  <w:color w:val="000000"/>
                  <w:sz w:val="18"/>
                  <w:szCs w:val="18"/>
                  <w:lang w:val="en-US" w:eastAsia="ja-JP"/>
                </w:rPr>
                <w:t>5049</w:t>
              </w:r>
            </w:ins>
          </w:p>
        </w:tc>
      </w:tr>
      <w:tr w:rsidR="004B075E" w:rsidRPr="009D7FC4" w14:paraId="3705F1F0" w14:textId="77777777" w:rsidTr="004018C7">
        <w:trPr>
          <w:trHeight w:val="300"/>
          <w:ins w:id="674"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884EB5" w14:textId="77777777" w:rsidR="004B075E" w:rsidRPr="009D7FC4" w:rsidRDefault="004B075E" w:rsidP="004B075E">
            <w:pPr>
              <w:spacing w:after="0"/>
              <w:rPr>
                <w:ins w:id="675" w:author="Jussi Kuusisto" w:date="2022-09-28T19:07:00Z"/>
                <w:rFonts w:ascii="Arial" w:hAnsi="Arial" w:cs="Arial"/>
                <w:color w:val="000000"/>
                <w:sz w:val="18"/>
                <w:szCs w:val="18"/>
                <w:lang w:val="en-US" w:eastAsia="ja-JP"/>
              </w:rPr>
            </w:pPr>
            <w:ins w:id="676" w:author="Jussi Kuusisto" w:date="2022-09-28T19:07: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E402B7B" w14:textId="77777777" w:rsidR="004B075E" w:rsidRPr="009D7FC4" w:rsidRDefault="004B075E" w:rsidP="004B075E">
            <w:pPr>
              <w:spacing w:after="0"/>
              <w:jc w:val="center"/>
              <w:rPr>
                <w:ins w:id="677" w:author="Jussi Kuusisto" w:date="2022-09-28T19:07:00Z"/>
                <w:rFonts w:ascii="Arial" w:hAnsi="Arial" w:cs="Arial"/>
                <w:color w:val="000000"/>
                <w:sz w:val="18"/>
                <w:szCs w:val="18"/>
                <w:lang w:val="en-US" w:eastAsia="ja-JP"/>
              </w:rPr>
            </w:pPr>
            <w:ins w:id="678"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ED0CA3A" w14:textId="77777777" w:rsidR="004B075E" w:rsidRPr="009D7FC4" w:rsidRDefault="004B075E" w:rsidP="004B075E">
            <w:pPr>
              <w:spacing w:after="0"/>
              <w:jc w:val="center"/>
              <w:rPr>
                <w:ins w:id="679" w:author="Jussi Kuusisto" w:date="2022-09-28T19:07:00Z"/>
                <w:rFonts w:ascii="Arial" w:hAnsi="Arial" w:cs="Arial"/>
                <w:color w:val="000000"/>
                <w:sz w:val="18"/>
                <w:szCs w:val="18"/>
                <w:lang w:val="en-US" w:eastAsia="ja-JP"/>
              </w:rPr>
            </w:pPr>
            <w:ins w:id="680"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AEAE3EB" w14:textId="283BB9AA" w:rsidR="004B075E" w:rsidRPr="009D7FC4" w:rsidRDefault="004B075E" w:rsidP="004B075E">
            <w:pPr>
              <w:spacing w:after="0"/>
              <w:jc w:val="center"/>
              <w:rPr>
                <w:ins w:id="681" w:author="Jussi Kuusisto" w:date="2022-09-28T19:07:00Z"/>
                <w:rFonts w:ascii="Arial" w:hAnsi="Arial" w:cs="Arial"/>
                <w:color w:val="000000"/>
                <w:sz w:val="18"/>
                <w:szCs w:val="18"/>
                <w:lang w:val="en-US" w:eastAsia="ja-JP"/>
              </w:rPr>
            </w:pPr>
            <w:ins w:id="682"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03687D6" w14:textId="5AC4AAD1" w:rsidR="004B075E" w:rsidRPr="009D7FC4" w:rsidRDefault="004B075E" w:rsidP="004B075E">
            <w:pPr>
              <w:spacing w:after="0"/>
              <w:jc w:val="center"/>
              <w:rPr>
                <w:ins w:id="683" w:author="Jussi Kuusisto" w:date="2022-09-28T19:07:00Z"/>
                <w:rFonts w:ascii="Arial" w:hAnsi="Arial" w:cs="Arial"/>
                <w:color w:val="000000"/>
                <w:sz w:val="18"/>
                <w:szCs w:val="18"/>
                <w:lang w:val="en-US" w:eastAsia="ja-JP"/>
              </w:rPr>
            </w:pPr>
            <w:ins w:id="684"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4B075E" w:rsidRPr="009D7FC4" w14:paraId="6F75B33D" w14:textId="77777777" w:rsidTr="004018C7">
        <w:trPr>
          <w:trHeight w:val="300"/>
          <w:ins w:id="685"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1F4BD1" w14:textId="77777777" w:rsidR="004B075E" w:rsidRPr="009D7FC4" w:rsidRDefault="004B075E" w:rsidP="004B075E">
            <w:pPr>
              <w:spacing w:after="0"/>
              <w:rPr>
                <w:ins w:id="686" w:author="Jussi Kuusisto" w:date="2022-09-28T19:07:00Z"/>
                <w:rFonts w:ascii="Arial" w:hAnsi="Arial" w:cs="Arial"/>
                <w:color w:val="000000"/>
                <w:sz w:val="18"/>
                <w:szCs w:val="18"/>
                <w:lang w:val="en-US" w:eastAsia="ja-JP"/>
              </w:rPr>
            </w:pPr>
            <w:ins w:id="687"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DAC83A5" w14:textId="77777777" w:rsidR="004B075E" w:rsidRPr="009D7FC4" w:rsidRDefault="004B075E" w:rsidP="004B075E">
            <w:pPr>
              <w:spacing w:after="0"/>
              <w:jc w:val="center"/>
              <w:rPr>
                <w:ins w:id="688" w:author="Jussi Kuusisto" w:date="2022-09-28T19:07:00Z"/>
                <w:rFonts w:ascii="Arial" w:hAnsi="Arial" w:cs="Arial"/>
                <w:color w:val="000000"/>
                <w:sz w:val="18"/>
                <w:szCs w:val="18"/>
                <w:lang w:val="en-US" w:eastAsia="ja-JP"/>
              </w:rPr>
            </w:pPr>
            <w:ins w:id="689" w:author="Jussi Kuusisto" w:date="2022-09-28T19:07:00Z">
              <w:r w:rsidRPr="009D7FC4">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7E430803" w14:textId="77777777" w:rsidR="004B075E" w:rsidRPr="009D7FC4" w:rsidRDefault="004B075E" w:rsidP="004B075E">
            <w:pPr>
              <w:spacing w:after="0"/>
              <w:jc w:val="center"/>
              <w:rPr>
                <w:ins w:id="690" w:author="Jussi Kuusisto" w:date="2022-09-28T19:07:00Z"/>
                <w:rFonts w:ascii="Arial" w:hAnsi="Arial" w:cs="Arial"/>
                <w:color w:val="000000"/>
                <w:sz w:val="18"/>
                <w:szCs w:val="18"/>
                <w:lang w:val="en-US" w:eastAsia="ja-JP"/>
              </w:rPr>
            </w:pPr>
            <w:ins w:id="691" w:author="Jussi Kuusisto" w:date="2022-09-28T19:07:00Z">
              <w:r w:rsidRPr="009D7FC4">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6C974855" w14:textId="578E46D4" w:rsidR="004B075E" w:rsidRPr="009D7FC4" w:rsidRDefault="004B075E" w:rsidP="004B075E">
            <w:pPr>
              <w:spacing w:after="0"/>
              <w:jc w:val="center"/>
              <w:rPr>
                <w:ins w:id="692" w:author="Jussi Kuusisto" w:date="2022-09-28T19:07:00Z"/>
                <w:rFonts w:ascii="Arial" w:hAnsi="Arial" w:cs="Arial"/>
                <w:color w:val="000000"/>
                <w:sz w:val="18"/>
                <w:szCs w:val="18"/>
                <w:lang w:val="en-US" w:eastAsia="ja-JP"/>
              </w:rPr>
            </w:pPr>
            <w:ins w:id="693" w:author="Jussi Kuusisto" w:date="2022-09-29T16:00:00Z">
              <w:r w:rsidRPr="009D7FC4">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02BEDECB" w14:textId="1B84E761" w:rsidR="004B075E" w:rsidRPr="009D7FC4" w:rsidRDefault="004B075E" w:rsidP="004B075E">
            <w:pPr>
              <w:spacing w:after="0"/>
              <w:jc w:val="center"/>
              <w:rPr>
                <w:ins w:id="694" w:author="Jussi Kuusisto" w:date="2022-09-28T19:07:00Z"/>
                <w:rFonts w:ascii="Arial" w:hAnsi="Arial" w:cs="Arial"/>
                <w:color w:val="000000"/>
                <w:sz w:val="18"/>
                <w:szCs w:val="18"/>
                <w:lang w:val="en-US" w:eastAsia="ja-JP"/>
              </w:rPr>
            </w:pPr>
            <w:ins w:id="695" w:author="Jussi Kuusisto" w:date="2022-09-29T16:00:00Z">
              <w:r w:rsidRPr="009D7FC4">
                <w:rPr>
                  <w:rFonts w:ascii="Arial" w:hAnsi="Arial" w:cs="Arial"/>
                  <w:color w:val="000000"/>
                  <w:sz w:val="18"/>
                  <w:szCs w:val="18"/>
                  <w:lang w:val="en-US" w:eastAsia="ja-JP"/>
                </w:rPr>
                <w:t>7586</w:t>
              </w:r>
            </w:ins>
          </w:p>
        </w:tc>
      </w:tr>
      <w:tr w:rsidR="004B075E" w:rsidRPr="009D7FC4" w14:paraId="373D9365" w14:textId="77777777" w:rsidTr="004018C7">
        <w:trPr>
          <w:trHeight w:val="300"/>
          <w:ins w:id="696"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6A0C6C" w14:textId="77777777" w:rsidR="004B075E" w:rsidRPr="009D7FC4" w:rsidRDefault="004B075E" w:rsidP="004B075E">
            <w:pPr>
              <w:spacing w:after="0"/>
              <w:rPr>
                <w:ins w:id="697" w:author="Jussi Kuusisto" w:date="2022-09-28T19:07:00Z"/>
                <w:rFonts w:ascii="Arial" w:hAnsi="Arial" w:cs="Arial"/>
                <w:color w:val="000000"/>
                <w:sz w:val="18"/>
                <w:szCs w:val="18"/>
                <w:lang w:val="en-US" w:eastAsia="ja-JP"/>
              </w:rPr>
            </w:pPr>
            <w:ins w:id="698" w:author="Jussi Kuusisto" w:date="2022-09-28T19:07:00Z">
              <w:r w:rsidRPr="009D7FC4">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6B4CF3" w14:textId="77777777" w:rsidR="004B075E" w:rsidRPr="009D7FC4" w:rsidRDefault="004B075E" w:rsidP="004B075E">
            <w:pPr>
              <w:spacing w:after="0"/>
              <w:jc w:val="center"/>
              <w:rPr>
                <w:ins w:id="699" w:author="Jussi Kuusisto" w:date="2022-09-28T19:07:00Z"/>
                <w:rFonts w:ascii="Arial" w:hAnsi="Arial" w:cs="Arial"/>
                <w:color w:val="000000"/>
                <w:sz w:val="18"/>
                <w:szCs w:val="18"/>
                <w:lang w:val="en-US" w:eastAsia="ja-JP"/>
              </w:rPr>
            </w:pPr>
            <w:ins w:id="700"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B73C538" w14:textId="77777777" w:rsidR="004B075E" w:rsidRPr="009D7FC4" w:rsidRDefault="004B075E" w:rsidP="004B075E">
            <w:pPr>
              <w:spacing w:after="0"/>
              <w:jc w:val="center"/>
              <w:rPr>
                <w:ins w:id="701" w:author="Jussi Kuusisto" w:date="2022-09-28T19:07:00Z"/>
                <w:rFonts w:ascii="Arial" w:hAnsi="Arial" w:cs="Arial"/>
                <w:color w:val="000000"/>
                <w:sz w:val="18"/>
                <w:szCs w:val="18"/>
                <w:lang w:val="en-US" w:eastAsia="ja-JP"/>
              </w:rPr>
            </w:pPr>
            <w:ins w:id="702"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361BF00" w14:textId="1631D71B" w:rsidR="004B075E" w:rsidRPr="009D7FC4" w:rsidRDefault="004B075E" w:rsidP="004B075E">
            <w:pPr>
              <w:spacing w:after="0"/>
              <w:jc w:val="center"/>
              <w:rPr>
                <w:ins w:id="703" w:author="Jussi Kuusisto" w:date="2022-09-28T19:07:00Z"/>
                <w:rFonts w:ascii="Arial" w:hAnsi="Arial" w:cs="Arial"/>
                <w:color w:val="000000"/>
                <w:sz w:val="18"/>
                <w:szCs w:val="18"/>
                <w:lang w:val="en-US" w:eastAsia="ja-JP"/>
              </w:rPr>
            </w:pPr>
            <w:ins w:id="704"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7E92BAF" w14:textId="10C838A6" w:rsidR="004B075E" w:rsidRPr="009D7FC4" w:rsidRDefault="004B075E" w:rsidP="004B075E">
            <w:pPr>
              <w:spacing w:after="0"/>
              <w:jc w:val="center"/>
              <w:rPr>
                <w:ins w:id="705" w:author="Jussi Kuusisto" w:date="2022-09-28T19:07:00Z"/>
                <w:rFonts w:ascii="Arial" w:hAnsi="Arial" w:cs="Arial"/>
                <w:color w:val="000000"/>
                <w:sz w:val="18"/>
                <w:szCs w:val="18"/>
                <w:lang w:val="en-US" w:eastAsia="ja-JP"/>
              </w:rPr>
            </w:pPr>
            <w:ins w:id="706"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4B075E" w:rsidRPr="009D7FC4" w14:paraId="4F52D4A7" w14:textId="77777777" w:rsidTr="004018C7">
        <w:trPr>
          <w:trHeight w:val="300"/>
          <w:ins w:id="707"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4C53B8" w14:textId="77777777" w:rsidR="004B075E" w:rsidRPr="009D7FC4" w:rsidRDefault="004B075E" w:rsidP="004B075E">
            <w:pPr>
              <w:spacing w:after="0"/>
              <w:rPr>
                <w:ins w:id="708" w:author="Jussi Kuusisto" w:date="2022-09-28T19:07:00Z"/>
                <w:rFonts w:ascii="Arial" w:hAnsi="Arial" w:cs="Arial"/>
                <w:color w:val="000000"/>
                <w:sz w:val="18"/>
                <w:szCs w:val="18"/>
                <w:lang w:val="en-US" w:eastAsia="ja-JP"/>
              </w:rPr>
            </w:pPr>
            <w:ins w:id="709"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34A55E" w14:textId="77777777" w:rsidR="004B075E" w:rsidRPr="009D7FC4" w:rsidRDefault="004B075E" w:rsidP="004B075E">
            <w:pPr>
              <w:spacing w:after="0"/>
              <w:jc w:val="center"/>
              <w:rPr>
                <w:ins w:id="710" w:author="Jussi Kuusisto" w:date="2022-09-28T19:07:00Z"/>
                <w:rFonts w:ascii="Arial" w:hAnsi="Arial" w:cs="Arial"/>
                <w:color w:val="000000"/>
                <w:sz w:val="18"/>
                <w:szCs w:val="18"/>
                <w:lang w:val="en-US" w:eastAsia="ja-JP"/>
              </w:rPr>
            </w:pPr>
            <w:ins w:id="711" w:author="Jussi Kuusisto" w:date="2022-09-28T19:07:00Z">
              <w:r w:rsidRPr="009D7FC4">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4DB8D3BA" w14:textId="77777777" w:rsidR="004B075E" w:rsidRPr="009D7FC4" w:rsidRDefault="004B075E" w:rsidP="004B075E">
            <w:pPr>
              <w:spacing w:after="0"/>
              <w:jc w:val="center"/>
              <w:rPr>
                <w:ins w:id="712" w:author="Jussi Kuusisto" w:date="2022-09-28T19:07:00Z"/>
                <w:rFonts w:ascii="Arial" w:hAnsi="Arial" w:cs="Arial"/>
                <w:color w:val="000000"/>
                <w:sz w:val="18"/>
                <w:szCs w:val="18"/>
                <w:lang w:val="en-US" w:eastAsia="ja-JP"/>
              </w:rPr>
            </w:pPr>
            <w:ins w:id="713" w:author="Jussi Kuusisto" w:date="2022-09-28T19:07:00Z">
              <w:r w:rsidRPr="009D7FC4">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469F5279" w14:textId="52CD4237" w:rsidR="004B075E" w:rsidRPr="009D7FC4" w:rsidRDefault="004B075E" w:rsidP="004B075E">
            <w:pPr>
              <w:spacing w:after="0"/>
              <w:jc w:val="center"/>
              <w:rPr>
                <w:ins w:id="714" w:author="Jussi Kuusisto" w:date="2022-09-28T19:07:00Z"/>
                <w:rFonts w:ascii="Arial" w:hAnsi="Arial" w:cs="Arial"/>
                <w:color w:val="000000"/>
                <w:sz w:val="18"/>
                <w:szCs w:val="18"/>
                <w:lang w:val="en-US" w:eastAsia="ja-JP"/>
              </w:rPr>
            </w:pPr>
            <w:ins w:id="715" w:author="Jussi Kuusisto" w:date="2022-09-29T16:00: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92BC5DE" w14:textId="5E9B3187" w:rsidR="004B075E" w:rsidRPr="009D7FC4" w:rsidRDefault="004B075E" w:rsidP="004B075E">
            <w:pPr>
              <w:spacing w:after="0"/>
              <w:jc w:val="center"/>
              <w:rPr>
                <w:ins w:id="716" w:author="Jussi Kuusisto" w:date="2022-09-28T19:07:00Z"/>
                <w:rFonts w:ascii="Arial" w:hAnsi="Arial" w:cs="Arial"/>
                <w:color w:val="000000"/>
                <w:sz w:val="18"/>
                <w:szCs w:val="18"/>
                <w:lang w:val="en-US" w:eastAsia="ja-JP"/>
              </w:rPr>
            </w:pPr>
            <w:ins w:id="717" w:author="Jussi Kuusisto" w:date="2022-09-29T16:00:00Z">
              <w:r w:rsidRPr="009D7FC4">
                <w:rPr>
                  <w:rFonts w:ascii="Arial" w:hAnsi="Arial" w:cs="Arial"/>
                  <w:color w:val="000000"/>
                  <w:sz w:val="18"/>
                  <w:szCs w:val="18"/>
                  <w:lang w:val="en-US" w:eastAsia="ja-JP"/>
                </w:rPr>
                <w:t>9249</w:t>
              </w:r>
            </w:ins>
          </w:p>
        </w:tc>
      </w:tr>
      <w:tr w:rsidR="004B075E" w:rsidRPr="009D7FC4" w14:paraId="59A10810" w14:textId="77777777" w:rsidTr="004018C7">
        <w:trPr>
          <w:trHeight w:val="300"/>
          <w:ins w:id="718"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B4DFF0" w14:textId="77777777" w:rsidR="004B075E" w:rsidRPr="009D7FC4" w:rsidRDefault="004B075E" w:rsidP="004B075E">
            <w:pPr>
              <w:spacing w:after="0"/>
              <w:rPr>
                <w:ins w:id="719" w:author="Jussi Kuusisto" w:date="2022-09-28T19:07:00Z"/>
                <w:rFonts w:ascii="Arial" w:hAnsi="Arial" w:cs="Arial"/>
                <w:color w:val="000000"/>
                <w:sz w:val="18"/>
                <w:szCs w:val="18"/>
                <w:lang w:val="en-US" w:eastAsia="ja-JP"/>
              </w:rPr>
            </w:pPr>
            <w:ins w:id="720" w:author="Jussi Kuusisto" w:date="2022-09-28T19:07: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FFC8CA" w14:textId="77777777" w:rsidR="004B075E" w:rsidRPr="009D7FC4" w:rsidRDefault="004B075E" w:rsidP="004B075E">
            <w:pPr>
              <w:spacing w:after="0"/>
              <w:jc w:val="center"/>
              <w:rPr>
                <w:ins w:id="721" w:author="Jussi Kuusisto" w:date="2022-09-28T19:07:00Z"/>
                <w:rFonts w:ascii="Arial" w:hAnsi="Arial" w:cs="Arial"/>
                <w:color w:val="000000"/>
                <w:sz w:val="18"/>
                <w:szCs w:val="18"/>
                <w:lang w:val="en-US" w:eastAsia="ja-JP"/>
              </w:rPr>
            </w:pPr>
            <w:ins w:id="722"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FC6B59D" w14:textId="77777777" w:rsidR="004B075E" w:rsidRPr="009D7FC4" w:rsidRDefault="004B075E" w:rsidP="004B075E">
            <w:pPr>
              <w:spacing w:after="0"/>
              <w:jc w:val="center"/>
              <w:rPr>
                <w:ins w:id="723" w:author="Jussi Kuusisto" w:date="2022-09-28T19:07:00Z"/>
                <w:rFonts w:ascii="Arial" w:hAnsi="Arial" w:cs="Arial"/>
                <w:color w:val="000000"/>
                <w:sz w:val="18"/>
                <w:szCs w:val="18"/>
                <w:lang w:val="en-US" w:eastAsia="ja-JP"/>
              </w:rPr>
            </w:pPr>
            <w:ins w:id="724"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53225C5" w14:textId="4BEECD38" w:rsidR="004B075E" w:rsidRPr="009D7FC4" w:rsidRDefault="004B075E" w:rsidP="004B075E">
            <w:pPr>
              <w:spacing w:after="0"/>
              <w:jc w:val="center"/>
              <w:rPr>
                <w:ins w:id="725" w:author="Jussi Kuusisto" w:date="2022-09-28T19:07:00Z"/>
                <w:rFonts w:ascii="Arial" w:hAnsi="Arial" w:cs="Arial"/>
                <w:color w:val="000000"/>
                <w:sz w:val="18"/>
                <w:szCs w:val="18"/>
                <w:lang w:val="en-US" w:eastAsia="ja-JP"/>
              </w:rPr>
            </w:pPr>
            <w:ins w:id="726"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FDFD952" w14:textId="768FBD7D" w:rsidR="004B075E" w:rsidRPr="009D7FC4" w:rsidRDefault="004B075E" w:rsidP="004B075E">
            <w:pPr>
              <w:spacing w:after="0"/>
              <w:jc w:val="center"/>
              <w:rPr>
                <w:ins w:id="727" w:author="Jussi Kuusisto" w:date="2022-09-28T19:07:00Z"/>
                <w:rFonts w:ascii="Arial" w:hAnsi="Arial" w:cs="Arial"/>
                <w:color w:val="000000"/>
                <w:sz w:val="18"/>
                <w:szCs w:val="18"/>
                <w:lang w:val="en-US" w:eastAsia="ja-JP"/>
              </w:rPr>
            </w:pPr>
            <w:ins w:id="728"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+2*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r>
      <w:tr w:rsidR="004B075E" w:rsidRPr="009D7FC4" w14:paraId="15757371" w14:textId="77777777" w:rsidTr="004018C7">
        <w:trPr>
          <w:trHeight w:val="300"/>
          <w:ins w:id="729"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BF2F86" w14:textId="77777777" w:rsidR="004B075E" w:rsidRPr="009D7FC4" w:rsidRDefault="004B075E" w:rsidP="004B075E">
            <w:pPr>
              <w:spacing w:after="0"/>
              <w:rPr>
                <w:ins w:id="730" w:author="Jussi Kuusisto" w:date="2022-09-28T19:07:00Z"/>
                <w:rFonts w:ascii="Arial" w:hAnsi="Arial" w:cs="Arial"/>
                <w:color w:val="000000"/>
                <w:sz w:val="18"/>
                <w:szCs w:val="18"/>
                <w:lang w:val="en-US" w:eastAsia="ja-JP"/>
              </w:rPr>
            </w:pPr>
            <w:ins w:id="731"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6E8ED5C2" w14:textId="77777777" w:rsidR="004B075E" w:rsidRPr="009D7FC4" w:rsidRDefault="004B075E" w:rsidP="004B075E">
            <w:pPr>
              <w:spacing w:after="0"/>
              <w:jc w:val="center"/>
              <w:rPr>
                <w:ins w:id="732" w:author="Jussi Kuusisto" w:date="2022-09-28T19:07:00Z"/>
                <w:rFonts w:ascii="Arial" w:hAnsi="Arial" w:cs="Arial"/>
                <w:color w:val="000000"/>
                <w:sz w:val="18"/>
                <w:szCs w:val="18"/>
                <w:lang w:val="en-US" w:eastAsia="ja-JP"/>
              </w:rPr>
            </w:pPr>
            <w:ins w:id="733" w:author="Jussi Kuusisto" w:date="2022-09-28T19:07:00Z">
              <w:r w:rsidRPr="009D7FC4">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78AB6883" w14:textId="77777777" w:rsidR="004B075E" w:rsidRPr="009D7FC4" w:rsidRDefault="004B075E" w:rsidP="004B075E">
            <w:pPr>
              <w:spacing w:after="0"/>
              <w:jc w:val="center"/>
              <w:rPr>
                <w:ins w:id="734" w:author="Jussi Kuusisto" w:date="2022-09-28T19:07:00Z"/>
                <w:rFonts w:ascii="Arial" w:hAnsi="Arial" w:cs="Arial"/>
                <w:color w:val="000000"/>
                <w:sz w:val="18"/>
                <w:szCs w:val="18"/>
                <w:lang w:val="en-US" w:eastAsia="ja-JP"/>
              </w:rPr>
            </w:pPr>
            <w:ins w:id="735" w:author="Jussi Kuusisto" w:date="2022-09-28T19:07:00Z">
              <w:r w:rsidRPr="009D7FC4">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62D55F4D" w14:textId="63CECCFC" w:rsidR="004B075E" w:rsidRPr="009D7FC4" w:rsidRDefault="004B075E" w:rsidP="004B075E">
            <w:pPr>
              <w:spacing w:after="0"/>
              <w:jc w:val="center"/>
              <w:rPr>
                <w:ins w:id="736" w:author="Jussi Kuusisto" w:date="2022-09-28T19:07:00Z"/>
                <w:rFonts w:ascii="Arial" w:hAnsi="Arial" w:cs="Arial"/>
                <w:color w:val="000000"/>
                <w:sz w:val="18"/>
                <w:szCs w:val="18"/>
                <w:lang w:val="en-US" w:eastAsia="ja-JP"/>
              </w:rPr>
            </w:pPr>
            <w:ins w:id="737" w:author="Jussi Kuusisto" w:date="2022-09-29T16:00:00Z">
              <w:r w:rsidRPr="009D7FC4">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2EB5F49A" w14:textId="406A5E3F" w:rsidR="004B075E" w:rsidRPr="009D7FC4" w:rsidRDefault="004B075E" w:rsidP="004B075E">
            <w:pPr>
              <w:spacing w:after="0"/>
              <w:jc w:val="center"/>
              <w:rPr>
                <w:ins w:id="738" w:author="Jussi Kuusisto" w:date="2022-09-28T19:07:00Z"/>
                <w:rFonts w:ascii="Arial" w:hAnsi="Arial" w:cs="Arial"/>
                <w:color w:val="000000"/>
                <w:sz w:val="18"/>
                <w:szCs w:val="18"/>
                <w:lang w:val="en-US" w:eastAsia="ja-JP"/>
              </w:rPr>
            </w:pPr>
            <w:ins w:id="739" w:author="Jussi Kuusisto" w:date="2022-09-29T16:00:00Z">
              <w:r w:rsidRPr="009D7FC4">
                <w:rPr>
                  <w:rFonts w:ascii="Arial" w:hAnsi="Arial" w:cs="Arial"/>
                  <w:color w:val="000000"/>
                  <w:sz w:val="18"/>
                  <w:szCs w:val="18"/>
                  <w:lang w:val="en-US" w:eastAsia="ja-JP"/>
                </w:rPr>
                <w:t>11786</w:t>
              </w:r>
            </w:ins>
          </w:p>
        </w:tc>
      </w:tr>
      <w:tr w:rsidR="004B075E" w:rsidRPr="009D7FC4" w14:paraId="7C605622" w14:textId="77777777" w:rsidTr="004018C7">
        <w:trPr>
          <w:trHeight w:val="300"/>
          <w:ins w:id="740"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DA7211" w14:textId="77777777" w:rsidR="004B075E" w:rsidRPr="009D7FC4" w:rsidRDefault="004B075E" w:rsidP="004B075E">
            <w:pPr>
              <w:spacing w:after="0"/>
              <w:rPr>
                <w:ins w:id="741" w:author="Jussi Kuusisto" w:date="2022-09-28T19:07:00Z"/>
                <w:rFonts w:ascii="Arial" w:hAnsi="Arial" w:cs="Arial"/>
                <w:color w:val="000000"/>
                <w:sz w:val="18"/>
                <w:szCs w:val="18"/>
                <w:lang w:val="en-US" w:eastAsia="ja-JP"/>
              </w:rPr>
            </w:pPr>
            <w:ins w:id="742" w:author="Jussi Kuusisto" w:date="2022-09-28T19:07: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56E2F9" w14:textId="77777777" w:rsidR="004B075E" w:rsidRPr="009D7FC4" w:rsidRDefault="004B075E" w:rsidP="004B075E">
            <w:pPr>
              <w:spacing w:after="0"/>
              <w:jc w:val="center"/>
              <w:rPr>
                <w:ins w:id="743" w:author="Jussi Kuusisto" w:date="2022-09-28T19:07:00Z"/>
                <w:rFonts w:ascii="Arial" w:hAnsi="Arial" w:cs="Arial"/>
                <w:color w:val="000000"/>
                <w:sz w:val="18"/>
                <w:szCs w:val="18"/>
                <w:lang w:val="en-US" w:eastAsia="ja-JP"/>
              </w:rPr>
            </w:pPr>
            <w:ins w:id="744" w:author="Jussi Kuusisto" w:date="2022-09-28T19:07: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84E3A67" w14:textId="77777777" w:rsidR="004B075E" w:rsidRPr="009D7FC4" w:rsidRDefault="004B075E" w:rsidP="004B075E">
            <w:pPr>
              <w:spacing w:after="0"/>
              <w:jc w:val="center"/>
              <w:rPr>
                <w:ins w:id="745" w:author="Jussi Kuusisto" w:date="2022-09-28T19:07:00Z"/>
                <w:rFonts w:ascii="Arial" w:hAnsi="Arial" w:cs="Arial"/>
                <w:color w:val="000000"/>
                <w:sz w:val="18"/>
                <w:szCs w:val="18"/>
                <w:lang w:val="en-US" w:eastAsia="ja-JP"/>
              </w:rPr>
            </w:pPr>
            <w:ins w:id="746" w:author="Jussi Kuusisto" w:date="2022-09-28T19:07: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237A5A" w14:textId="7CAED22E" w:rsidR="004B075E" w:rsidRPr="009D7FC4" w:rsidRDefault="004B075E" w:rsidP="004B075E">
            <w:pPr>
              <w:spacing w:after="0"/>
              <w:jc w:val="center"/>
              <w:rPr>
                <w:ins w:id="747" w:author="Jussi Kuusisto" w:date="2022-09-28T19:07:00Z"/>
                <w:rFonts w:ascii="Arial" w:hAnsi="Arial" w:cs="Arial"/>
                <w:color w:val="000000"/>
                <w:sz w:val="18"/>
                <w:szCs w:val="18"/>
                <w:lang w:val="en-US" w:eastAsia="ja-JP"/>
              </w:rPr>
            </w:pPr>
            <w:ins w:id="748" w:author="Jussi Kuusisto" w:date="2022-09-29T16:00: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819AF21" w14:textId="09E7B4D3" w:rsidR="004B075E" w:rsidRPr="009D7FC4" w:rsidRDefault="004B075E" w:rsidP="004B075E">
            <w:pPr>
              <w:spacing w:after="0"/>
              <w:jc w:val="center"/>
              <w:rPr>
                <w:ins w:id="749" w:author="Jussi Kuusisto" w:date="2022-09-28T19:07:00Z"/>
                <w:rFonts w:ascii="Arial" w:hAnsi="Arial" w:cs="Arial"/>
                <w:color w:val="000000"/>
                <w:sz w:val="18"/>
                <w:szCs w:val="18"/>
                <w:lang w:val="en-US" w:eastAsia="ja-JP"/>
              </w:rPr>
            </w:pPr>
            <w:ins w:id="750" w:author="Jussi Kuusisto" w:date="2022-09-29T16:00: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4B075E" w:rsidRPr="009D7FC4" w14:paraId="1A4727C6" w14:textId="77777777" w:rsidTr="004018C7">
        <w:trPr>
          <w:trHeight w:val="300"/>
          <w:ins w:id="751"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D54BB1" w14:textId="77777777" w:rsidR="004B075E" w:rsidRPr="009D7FC4" w:rsidRDefault="004B075E" w:rsidP="004B075E">
            <w:pPr>
              <w:spacing w:after="0"/>
              <w:rPr>
                <w:ins w:id="752" w:author="Jussi Kuusisto" w:date="2022-09-28T19:07:00Z"/>
                <w:rFonts w:ascii="Arial" w:hAnsi="Arial" w:cs="Arial"/>
                <w:color w:val="000000"/>
                <w:sz w:val="18"/>
                <w:szCs w:val="18"/>
                <w:lang w:val="en-US" w:eastAsia="ja-JP"/>
              </w:rPr>
            </w:pPr>
            <w:ins w:id="753"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FC58A2A" w14:textId="77777777" w:rsidR="004B075E" w:rsidRPr="009D7FC4" w:rsidRDefault="004B075E" w:rsidP="004B075E">
            <w:pPr>
              <w:spacing w:after="0"/>
              <w:jc w:val="center"/>
              <w:rPr>
                <w:ins w:id="754" w:author="Jussi Kuusisto" w:date="2022-09-28T19:07:00Z"/>
                <w:rFonts w:ascii="Arial" w:hAnsi="Arial" w:cs="Arial"/>
                <w:color w:val="000000"/>
                <w:sz w:val="18"/>
                <w:szCs w:val="18"/>
                <w:lang w:val="en-US" w:eastAsia="ja-JP"/>
              </w:rPr>
            </w:pPr>
            <w:ins w:id="755" w:author="Jussi Kuusisto" w:date="2022-09-28T19:07:00Z">
              <w:r w:rsidRPr="009D7FC4">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28521DF7" w14:textId="77777777" w:rsidR="004B075E" w:rsidRPr="009D7FC4" w:rsidRDefault="004B075E" w:rsidP="004B075E">
            <w:pPr>
              <w:spacing w:after="0"/>
              <w:jc w:val="center"/>
              <w:rPr>
                <w:ins w:id="756" w:author="Jussi Kuusisto" w:date="2022-09-28T19:07:00Z"/>
                <w:rFonts w:ascii="Arial" w:hAnsi="Arial" w:cs="Arial"/>
                <w:color w:val="000000"/>
                <w:sz w:val="18"/>
                <w:szCs w:val="18"/>
                <w:lang w:val="en-US" w:eastAsia="ja-JP"/>
              </w:rPr>
            </w:pPr>
            <w:ins w:id="757" w:author="Jussi Kuusisto" w:date="2022-09-28T19:07:00Z">
              <w:r w:rsidRPr="009D7FC4">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715442C0" w14:textId="3147803D" w:rsidR="004B075E" w:rsidRPr="009D7FC4" w:rsidRDefault="004B075E" w:rsidP="004B075E">
            <w:pPr>
              <w:spacing w:after="0"/>
              <w:jc w:val="center"/>
              <w:rPr>
                <w:ins w:id="758" w:author="Jussi Kuusisto" w:date="2022-09-28T19:07:00Z"/>
                <w:rFonts w:ascii="Arial" w:hAnsi="Arial" w:cs="Arial"/>
                <w:color w:val="000000"/>
                <w:sz w:val="18"/>
                <w:szCs w:val="18"/>
                <w:lang w:val="en-US" w:eastAsia="ja-JP"/>
              </w:rPr>
            </w:pPr>
            <w:ins w:id="759" w:author="Jussi Kuusisto" w:date="2022-09-29T16:00:00Z">
              <w:r w:rsidRPr="009D7FC4">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891BE87" w14:textId="2F45047A" w:rsidR="004B075E" w:rsidRPr="009D7FC4" w:rsidRDefault="004B075E" w:rsidP="004B075E">
            <w:pPr>
              <w:spacing w:after="0"/>
              <w:jc w:val="center"/>
              <w:rPr>
                <w:ins w:id="760" w:author="Jussi Kuusisto" w:date="2022-09-28T19:07:00Z"/>
                <w:rFonts w:ascii="Arial" w:hAnsi="Arial" w:cs="Arial"/>
                <w:color w:val="000000"/>
                <w:sz w:val="18"/>
                <w:szCs w:val="18"/>
                <w:lang w:val="en-US" w:eastAsia="ja-JP"/>
              </w:rPr>
            </w:pPr>
            <w:ins w:id="761" w:author="Jussi Kuusisto" w:date="2022-09-29T16:00:00Z">
              <w:r w:rsidRPr="009D7FC4">
                <w:rPr>
                  <w:rFonts w:ascii="Arial" w:hAnsi="Arial" w:cs="Arial"/>
                  <w:color w:val="000000"/>
                  <w:sz w:val="18"/>
                  <w:szCs w:val="18"/>
                  <w:lang w:val="en-US" w:eastAsia="ja-JP"/>
                </w:rPr>
                <w:t>13449</w:t>
              </w:r>
            </w:ins>
          </w:p>
        </w:tc>
      </w:tr>
      <w:tr w:rsidR="004B075E" w:rsidRPr="009D7FC4" w14:paraId="43F762E2" w14:textId="77777777" w:rsidTr="004018C7">
        <w:trPr>
          <w:trHeight w:val="300"/>
          <w:ins w:id="762"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CD8B88" w14:textId="77777777" w:rsidR="004B075E" w:rsidRPr="009D7FC4" w:rsidRDefault="004B075E" w:rsidP="004B075E">
            <w:pPr>
              <w:spacing w:after="0"/>
              <w:rPr>
                <w:ins w:id="763" w:author="Jussi Kuusisto" w:date="2022-09-28T19:07:00Z"/>
                <w:rFonts w:ascii="Arial" w:hAnsi="Arial" w:cs="Arial"/>
                <w:color w:val="000000"/>
                <w:sz w:val="18"/>
                <w:szCs w:val="18"/>
                <w:lang w:val="en-US" w:eastAsia="ja-JP"/>
              </w:rPr>
            </w:pPr>
            <w:ins w:id="764" w:author="Jussi Kuusisto" w:date="2022-09-28T19:07:00Z">
              <w:r w:rsidRPr="009D7FC4">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6EA784" w14:textId="77777777" w:rsidR="004B075E" w:rsidRPr="009D7FC4" w:rsidRDefault="004B075E" w:rsidP="004B075E">
            <w:pPr>
              <w:spacing w:after="0"/>
              <w:jc w:val="center"/>
              <w:rPr>
                <w:ins w:id="765" w:author="Jussi Kuusisto" w:date="2022-09-28T19:07:00Z"/>
                <w:rFonts w:ascii="Arial" w:hAnsi="Arial" w:cs="Arial"/>
                <w:color w:val="000000"/>
                <w:sz w:val="18"/>
                <w:szCs w:val="18"/>
                <w:lang w:val="en-US" w:eastAsia="ja-JP"/>
              </w:rPr>
            </w:pPr>
            <w:ins w:id="766" w:author="Jussi Kuusisto" w:date="2022-09-28T19:07: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E1D34E3" w14:textId="77777777" w:rsidR="004B075E" w:rsidRPr="009D7FC4" w:rsidRDefault="004B075E" w:rsidP="004B075E">
            <w:pPr>
              <w:spacing w:after="0"/>
              <w:jc w:val="center"/>
              <w:rPr>
                <w:ins w:id="767" w:author="Jussi Kuusisto" w:date="2022-09-28T19:07:00Z"/>
                <w:rFonts w:ascii="Arial" w:hAnsi="Arial" w:cs="Arial"/>
                <w:color w:val="000000"/>
                <w:sz w:val="18"/>
                <w:szCs w:val="18"/>
                <w:lang w:val="en-US" w:eastAsia="ja-JP"/>
              </w:rPr>
            </w:pPr>
            <w:ins w:id="768" w:author="Jussi Kuusisto" w:date="2022-09-28T19:07: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+1* </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182E2AD" w14:textId="1F67AD87" w:rsidR="004B075E" w:rsidRPr="009D7FC4" w:rsidRDefault="004B075E" w:rsidP="004B075E">
            <w:pPr>
              <w:spacing w:after="0"/>
              <w:jc w:val="center"/>
              <w:rPr>
                <w:ins w:id="769" w:author="Jussi Kuusisto" w:date="2022-09-28T19:07:00Z"/>
                <w:rFonts w:ascii="Arial" w:hAnsi="Arial" w:cs="Arial"/>
                <w:color w:val="000000"/>
                <w:sz w:val="18"/>
                <w:szCs w:val="18"/>
                <w:lang w:val="en-US" w:eastAsia="ja-JP"/>
              </w:rPr>
            </w:pPr>
            <w:ins w:id="770" w:author="Jussi Kuusisto" w:date="2022-09-29T16:00: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53EC424" w14:textId="23AFBB45" w:rsidR="004B075E" w:rsidRPr="009D7FC4" w:rsidRDefault="004B075E" w:rsidP="004B075E">
            <w:pPr>
              <w:spacing w:after="0"/>
              <w:jc w:val="center"/>
              <w:rPr>
                <w:ins w:id="771" w:author="Jussi Kuusisto" w:date="2022-09-28T19:07:00Z"/>
                <w:rFonts w:ascii="Arial" w:hAnsi="Arial" w:cs="Arial"/>
                <w:color w:val="000000"/>
                <w:sz w:val="18"/>
                <w:szCs w:val="18"/>
                <w:lang w:val="en-US" w:eastAsia="ja-JP"/>
              </w:rPr>
            </w:pPr>
            <w:ins w:id="772" w:author="Jussi Kuusisto" w:date="2022-09-29T16:00:00Z">
              <w:r w:rsidRPr="009D7FC4">
                <w:rPr>
                  <w:rFonts w:ascii="Arial" w:hAnsi="Arial" w:cs="Arial"/>
                  <w:color w:val="000000"/>
                  <w:sz w:val="18"/>
                  <w:szCs w:val="18"/>
                  <w:lang w:val="en-US" w:eastAsia="ja-JP"/>
                </w:rPr>
                <w:t>|3*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+ 1*</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4B075E" w:rsidRPr="009D7FC4" w14:paraId="711D7015" w14:textId="77777777" w:rsidTr="004018C7">
        <w:trPr>
          <w:trHeight w:val="300"/>
          <w:ins w:id="773"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94EB9" w14:textId="77777777" w:rsidR="004B075E" w:rsidRPr="009D7FC4" w:rsidRDefault="004B075E" w:rsidP="004B075E">
            <w:pPr>
              <w:spacing w:after="0"/>
              <w:rPr>
                <w:ins w:id="774" w:author="Jussi Kuusisto" w:date="2022-09-28T19:07:00Z"/>
                <w:rFonts w:ascii="Arial" w:hAnsi="Arial" w:cs="Arial"/>
                <w:color w:val="000000"/>
                <w:sz w:val="18"/>
                <w:szCs w:val="18"/>
                <w:lang w:val="en-US" w:eastAsia="ja-JP"/>
              </w:rPr>
            </w:pPr>
            <w:ins w:id="775"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86DC1CA" w14:textId="77777777" w:rsidR="004B075E" w:rsidRPr="009D7FC4" w:rsidRDefault="004B075E" w:rsidP="004B075E">
            <w:pPr>
              <w:spacing w:after="0"/>
              <w:jc w:val="center"/>
              <w:rPr>
                <w:ins w:id="776" w:author="Jussi Kuusisto" w:date="2022-09-28T19:07:00Z"/>
                <w:rFonts w:ascii="Arial" w:hAnsi="Arial" w:cs="Arial"/>
                <w:color w:val="000000"/>
                <w:sz w:val="18"/>
                <w:szCs w:val="18"/>
                <w:lang w:val="en-US" w:eastAsia="ja-JP"/>
              </w:rPr>
            </w:pPr>
            <w:ins w:id="777" w:author="Jussi Kuusisto" w:date="2022-09-28T19:07:00Z">
              <w:r w:rsidRPr="009D7FC4">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75B006CC" w14:textId="77777777" w:rsidR="004B075E" w:rsidRPr="009D7FC4" w:rsidRDefault="004B075E" w:rsidP="004B075E">
            <w:pPr>
              <w:spacing w:after="0"/>
              <w:jc w:val="center"/>
              <w:rPr>
                <w:ins w:id="778" w:author="Jussi Kuusisto" w:date="2022-09-28T19:07:00Z"/>
                <w:rFonts w:ascii="Arial" w:hAnsi="Arial" w:cs="Arial"/>
                <w:color w:val="000000"/>
                <w:sz w:val="18"/>
                <w:szCs w:val="18"/>
                <w:lang w:val="en-US" w:eastAsia="ja-JP"/>
              </w:rPr>
            </w:pPr>
            <w:ins w:id="779" w:author="Jussi Kuusisto" w:date="2022-09-28T19:07:00Z">
              <w:r w:rsidRPr="009D7FC4">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7D01A496" w14:textId="2707A405" w:rsidR="004B075E" w:rsidRPr="009D7FC4" w:rsidRDefault="004B075E" w:rsidP="004B075E">
            <w:pPr>
              <w:spacing w:after="0"/>
              <w:jc w:val="center"/>
              <w:rPr>
                <w:ins w:id="780" w:author="Jussi Kuusisto" w:date="2022-09-28T19:07:00Z"/>
                <w:rFonts w:ascii="Arial" w:hAnsi="Arial" w:cs="Arial"/>
                <w:color w:val="000000"/>
                <w:sz w:val="18"/>
                <w:szCs w:val="18"/>
                <w:lang w:val="en-US" w:eastAsia="ja-JP"/>
              </w:rPr>
            </w:pPr>
            <w:ins w:id="781" w:author="Jussi Kuusisto" w:date="2022-09-29T16:00:00Z">
              <w:r w:rsidRPr="009D7FC4">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4313FEA9" w14:textId="177EC79D" w:rsidR="004B075E" w:rsidRPr="009D7FC4" w:rsidRDefault="004B075E" w:rsidP="004B075E">
            <w:pPr>
              <w:spacing w:after="0"/>
              <w:jc w:val="center"/>
              <w:rPr>
                <w:ins w:id="782" w:author="Jussi Kuusisto" w:date="2022-09-28T19:07:00Z"/>
                <w:rFonts w:ascii="Arial" w:hAnsi="Arial" w:cs="Arial"/>
                <w:color w:val="000000"/>
                <w:sz w:val="18"/>
                <w:szCs w:val="18"/>
                <w:lang w:val="en-US" w:eastAsia="ja-JP"/>
              </w:rPr>
            </w:pPr>
            <w:ins w:id="783" w:author="Jussi Kuusisto" w:date="2022-09-29T16:00:00Z">
              <w:r w:rsidRPr="009D7FC4">
                <w:rPr>
                  <w:rFonts w:ascii="Arial" w:hAnsi="Arial" w:cs="Arial"/>
                  <w:color w:val="000000"/>
                  <w:sz w:val="18"/>
                  <w:szCs w:val="18"/>
                  <w:lang w:val="en-US" w:eastAsia="ja-JP"/>
                </w:rPr>
                <w:t>10098</w:t>
              </w:r>
            </w:ins>
          </w:p>
        </w:tc>
      </w:tr>
      <w:tr w:rsidR="004B075E" w:rsidRPr="009D7FC4" w14:paraId="7EA55665" w14:textId="77777777" w:rsidTr="004018C7">
        <w:trPr>
          <w:trHeight w:val="300"/>
          <w:ins w:id="784"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61DBE7" w14:textId="77777777" w:rsidR="004B075E" w:rsidRPr="009D7FC4" w:rsidRDefault="004B075E" w:rsidP="004B075E">
            <w:pPr>
              <w:spacing w:after="0"/>
              <w:rPr>
                <w:ins w:id="785" w:author="Jussi Kuusisto" w:date="2022-09-28T19:07:00Z"/>
                <w:rFonts w:ascii="Arial" w:hAnsi="Arial" w:cs="Arial"/>
                <w:color w:val="000000"/>
                <w:sz w:val="18"/>
                <w:szCs w:val="18"/>
                <w:lang w:val="en-US" w:eastAsia="ja-JP"/>
              </w:rPr>
            </w:pPr>
            <w:ins w:id="786" w:author="Jussi Kuusisto" w:date="2022-09-28T19:07: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3DF393" w14:textId="77777777" w:rsidR="004B075E" w:rsidRPr="009D7FC4" w:rsidRDefault="004B075E" w:rsidP="004B075E">
            <w:pPr>
              <w:spacing w:after="0"/>
              <w:jc w:val="center"/>
              <w:rPr>
                <w:ins w:id="787" w:author="Jussi Kuusisto" w:date="2022-09-28T19:07:00Z"/>
                <w:rFonts w:ascii="Arial" w:hAnsi="Arial" w:cs="Arial"/>
                <w:color w:val="000000"/>
                <w:sz w:val="18"/>
                <w:szCs w:val="18"/>
                <w:lang w:val="en-US" w:eastAsia="ja-JP"/>
              </w:rPr>
            </w:pPr>
            <w:ins w:id="788"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DB63341" w14:textId="77777777" w:rsidR="004B075E" w:rsidRPr="009D7FC4" w:rsidRDefault="004B075E" w:rsidP="004B075E">
            <w:pPr>
              <w:spacing w:after="0"/>
              <w:jc w:val="center"/>
              <w:rPr>
                <w:ins w:id="789" w:author="Jussi Kuusisto" w:date="2022-09-28T19:07:00Z"/>
                <w:rFonts w:ascii="Arial" w:hAnsi="Arial" w:cs="Arial"/>
                <w:color w:val="000000"/>
                <w:sz w:val="18"/>
                <w:szCs w:val="18"/>
                <w:lang w:val="en-US" w:eastAsia="ja-JP"/>
              </w:rPr>
            </w:pPr>
            <w:ins w:id="790"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1D93155" w14:textId="6DC31C81" w:rsidR="004B075E" w:rsidRPr="009D7FC4" w:rsidRDefault="004B075E" w:rsidP="004B075E">
            <w:pPr>
              <w:spacing w:after="0"/>
              <w:jc w:val="center"/>
              <w:rPr>
                <w:ins w:id="791" w:author="Jussi Kuusisto" w:date="2022-09-28T19:07:00Z"/>
                <w:rFonts w:ascii="Arial" w:hAnsi="Arial" w:cs="Arial"/>
                <w:color w:val="000000"/>
                <w:sz w:val="18"/>
                <w:szCs w:val="18"/>
                <w:lang w:val="en-US" w:eastAsia="ja-JP"/>
              </w:rPr>
            </w:pPr>
            <w:ins w:id="792"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4467938" w14:textId="60B955F4" w:rsidR="004B075E" w:rsidRPr="009D7FC4" w:rsidRDefault="004B075E" w:rsidP="004B075E">
            <w:pPr>
              <w:spacing w:after="0"/>
              <w:jc w:val="center"/>
              <w:rPr>
                <w:ins w:id="793" w:author="Jussi Kuusisto" w:date="2022-09-28T19:07:00Z"/>
                <w:rFonts w:ascii="Arial" w:hAnsi="Arial" w:cs="Arial"/>
                <w:color w:val="000000"/>
                <w:sz w:val="18"/>
                <w:szCs w:val="18"/>
                <w:lang w:val="en-US" w:eastAsia="ja-JP"/>
              </w:rPr>
            </w:pPr>
            <w:ins w:id="794"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4B075E" w:rsidRPr="009D7FC4" w14:paraId="470F006E" w14:textId="77777777" w:rsidTr="004018C7">
        <w:trPr>
          <w:trHeight w:val="300"/>
          <w:ins w:id="795"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F066F7" w14:textId="77777777" w:rsidR="004B075E" w:rsidRPr="009D7FC4" w:rsidRDefault="004B075E" w:rsidP="004B075E">
            <w:pPr>
              <w:spacing w:after="0"/>
              <w:rPr>
                <w:ins w:id="796" w:author="Jussi Kuusisto" w:date="2022-09-28T19:07:00Z"/>
                <w:rFonts w:ascii="Arial" w:hAnsi="Arial" w:cs="Arial"/>
                <w:color w:val="000000"/>
                <w:sz w:val="18"/>
                <w:szCs w:val="18"/>
                <w:lang w:val="en-US" w:eastAsia="ja-JP"/>
              </w:rPr>
            </w:pPr>
            <w:ins w:id="797"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AAD863" w14:textId="77777777" w:rsidR="004B075E" w:rsidRPr="009D7FC4" w:rsidRDefault="004B075E" w:rsidP="004B075E">
            <w:pPr>
              <w:spacing w:after="0"/>
              <w:jc w:val="center"/>
              <w:rPr>
                <w:ins w:id="798" w:author="Jussi Kuusisto" w:date="2022-09-28T19:07:00Z"/>
                <w:rFonts w:ascii="Arial" w:hAnsi="Arial" w:cs="Arial"/>
                <w:color w:val="000000"/>
                <w:sz w:val="18"/>
                <w:szCs w:val="18"/>
                <w:lang w:val="en-US" w:eastAsia="ja-JP"/>
              </w:rPr>
            </w:pPr>
            <w:ins w:id="799" w:author="Jussi Kuusisto" w:date="2022-09-28T19:07:00Z">
              <w:r w:rsidRPr="009D7FC4">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513C32D1" w14:textId="77777777" w:rsidR="004B075E" w:rsidRPr="009D7FC4" w:rsidRDefault="004B075E" w:rsidP="004B075E">
            <w:pPr>
              <w:spacing w:after="0"/>
              <w:jc w:val="center"/>
              <w:rPr>
                <w:ins w:id="800" w:author="Jussi Kuusisto" w:date="2022-09-28T19:07:00Z"/>
                <w:rFonts w:ascii="Arial" w:hAnsi="Arial" w:cs="Arial"/>
                <w:color w:val="000000"/>
                <w:sz w:val="18"/>
                <w:szCs w:val="18"/>
                <w:lang w:val="en-US" w:eastAsia="ja-JP"/>
              </w:rPr>
            </w:pPr>
            <w:ins w:id="801" w:author="Jussi Kuusisto" w:date="2022-09-28T19:07:00Z">
              <w:r w:rsidRPr="009D7FC4">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0D766880" w14:textId="0304F47F" w:rsidR="004B075E" w:rsidRPr="009D7FC4" w:rsidRDefault="004B075E" w:rsidP="004B075E">
            <w:pPr>
              <w:spacing w:after="0"/>
              <w:jc w:val="center"/>
              <w:rPr>
                <w:ins w:id="802" w:author="Jussi Kuusisto" w:date="2022-09-28T19:07:00Z"/>
                <w:rFonts w:ascii="Arial" w:hAnsi="Arial" w:cs="Arial"/>
                <w:color w:val="000000"/>
                <w:sz w:val="18"/>
                <w:szCs w:val="18"/>
                <w:lang w:val="en-US" w:eastAsia="ja-JP"/>
              </w:rPr>
            </w:pPr>
            <w:ins w:id="803" w:author="Jussi Kuusisto" w:date="2022-09-29T16:00:00Z">
              <w:r w:rsidRPr="009D7FC4">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1293B18C" w14:textId="3E411E0A" w:rsidR="004B075E" w:rsidRPr="009D7FC4" w:rsidRDefault="004B075E" w:rsidP="004B075E">
            <w:pPr>
              <w:spacing w:after="0"/>
              <w:jc w:val="center"/>
              <w:rPr>
                <w:ins w:id="804" w:author="Jussi Kuusisto" w:date="2022-09-28T19:07:00Z"/>
                <w:rFonts w:ascii="Arial" w:hAnsi="Arial" w:cs="Arial"/>
                <w:color w:val="000000"/>
                <w:sz w:val="18"/>
                <w:szCs w:val="18"/>
                <w:lang w:val="en-US" w:eastAsia="ja-JP"/>
              </w:rPr>
            </w:pPr>
            <w:ins w:id="805" w:author="Jussi Kuusisto" w:date="2022-09-29T16:00:00Z">
              <w:r w:rsidRPr="009D7FC4">
                <w:rPr>
                  <w:rFonts w:ascii="Arial" w:hAnsi="Arial" w:cs="Arial"/>
                  <w:color w:val="000000"/>
                  <w:sz w:val="18"/>
                  <w:szCs w:val="18"/>
                  <w:lang w:val="en-US" w:eastAsia="ja-JP"/>
                </w:rPr>
                <w:t>15986</w:t>
              </w:r>
            </w:ins>
          </w:p>
        </w:tc>
      </w:tr>
      <w:tr w:rsidR="004B075E" w:rsidRPr="009D7FC4" w14:paraId="15B35E05" w14:textId="77777777" w:rsidTr="004018C7">
        <w:trPr>
          <w:trHeight w:val="300"/>
          <w:ins w:id="806"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905B1F" w14:textId="77777777" w:rsidR="004B075E" w:rsidRPr="009D7FC4" w:rsidRDefault="004B075E" w:rsidP="004B075E">
            <w:pPr>
              <w:spacing w:after="0"/>
              <w:rPr>
                <w:ins w:id="807" w:author="Jussi Kuusisto" w:date="2022-09-28T19:07:00Z"/>
                <w:rFonts w:ascii="Arial" w:hAnsi="Arial" w:cs="Arial"/>
                <w:color w:val="000000"/>
                <w:sz w:val="18"/>
                <w:szCs w:val="18"/>
                <w:lang w:val="en-US" w:eastAsia="ja-JP"/>
              </w:rPr>
            </w:pPr>
            <w:ins w:id="808" w:author="Jussi Kuusisto" w:date="2022-09-28T19:07: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E0481F7" w14:textId="77777777" w:rsidR="004B075E" w:rsidRPr="009D7FC4" w:rsidRDefault="004B075E" w:rsidP="004B075E">
            <w:pPr>
              <w:spacing w:after="0"/>
              <w:jc w:val="center"/>
              <w:rPr>
                <w:ins w:id="809" w:author="Jussi Kuusisto" w:date="2022-09-28T19:07:00Z"/>
                <w:rFonts w:ascii="Arial" w:hAnsi="Arial" w:cs="Arial"/>
                <w:color w:val="000000"/>
                <w:sz w:val="18"/>
                <w:szCs w:val="18"/>
                <w:lang w:val="en-US" w:eastAsia="ja-JP"/>
              </w:rPr>
            </w:pPr>
            <w:ins w:id="810"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DFAA211" w14:textId="77777777" w:rsidR="004B075E" w:rsidRPr="009D7FC4" w:rsidRDefault="004B075E" w:rsidP="004B075E">
            <w:pPr>
              <w:spacing w:after="0"/>
              <w:jc w:val="center"/>
              <w:rPr>
                <w:ins w:id="811" w:author="Jussi Kuusisto" w:date="2022-09-28T19:07:00Z"/>
                <w:rFonts w:ascii="Arial" w:hAnsi="Arial" w:cs="Arial"/>
                <w:color w:val="000000"/>
                <w:sz w:val="18"/>
                <w:szCs w:val="18"/>
                <w:lang w:val="en-US" w:eastAsia="ja-JP"/>
              </w:rPr>
            </w:pPr>
            <w:ins w:id="812" w:author="Jussi Kuusisto" w:date="2022-09-28T19:07: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3284F01" w14:textId="6414762F" w:rsidR="004B075E" w:rsidRPr="009D7FC4" w:rsidRDefault="004B075E" w:rsidP="004B075E">
            <w:pPr>
              <w:spacing w:after="0"/>
              <w:jc w:val="center"/>
              <w:rPr>
                <w:ins w:id="813" w:author="Jussi Kuusisto" w:date="2022-09-28T19:07:00Z"/>
                <w:rFonts w:ascii="Arial" w:hAnsi="Arial" w:cs="Arial"/>
                <w:color w:val="000000"/>
                <w:sz w:val="18"/>
                <w:szCs w:val="18"/>
                <w:lang w:val="en-US" w:eastAsia="ja-JP"/>
              </w:rPr>
            </w:pPr>
            <w:ins w:id="814"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6B9157" w14:textId="1F958F7E" w:rsidR="004B075E" w:rsidRPr="009D7FC4" w:rsidRDefault="004B075E" w:rsidP="004B075E">
            <w:pPr>
              <w:spacing w:after="0"/>
              <w:jc w:val="center"/>
              <w:rPr>
                <w:ins w:id="815" w:author="Jussi Kuusisto" w:date="2022-09-28T19:07:00Z"/>
                <w:rFonts w:ascii="Arial" w:hAnsi="Arial" w:cs="Arial"/>
                <w:color w:val="000000"/>
                <w:sz w:val="18"/>
                <w:szCs w:val="18"/>
                <w:lang w:val="en-US" w:eastAsia="ja-JP"/>
              </w:rPr>
            </w:pPr>
            <w:ins w:id="816" w:author="Jussi Kuusisto" w:date="2022-09-29T16:00:00Z">
              <w:r w:rsidRPr="009D7FC4">
                <w:rPr>
                  <w:rFonts w:ascii="Arial" w:hAnsi="Arial" w:cs="Arial"/>
                  <w:color w:val="000000"/>
                  <w:sz w:val="18"/>
                  <w:szCs w:val="18"/>
                  <w:lang w:val="en-US" w:eastAsia="ja-JP"/>
                </w:rPr>
                <w:t>|</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+ 4*</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4B075E" w:rsidRPr="009D7FC4" w14:paraId="01659B6F" w14:textId="77777777" w:rsidTr="004018C7">
        <w:trPr>
          <w:trHeight w:val="300"/>
          <w:ins w:id="817"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2AAE20" w14:textId="77777777" w:rsidR="004B075E" w:rsidRPr="009D7FC4" w:rsidRDefault="004B075E" w:rsidP="004B075E">
            <w:pPr>
              <w:spacing w:after="0"/>
              <w:rPr>
                <w:ins w:id="818" w:author="Jussi Kuusisto" w:date="2022-09-28T19:07:00Z"/>
                <w:rFonts w:ascii="Arial" w:hAnsi="Arial" w:cs="Arial"/>
                <w:color w:val="000000"/>
                <w:sz w:val="18"/>
                <w:szCs w:val="18"/>
                <w:lang w:val="en-US" w:eastAsia="ja-JP"/>
              </w:rPr>
            </w:pPr>
            <w:ins w:id="819"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966BFF8" w14:textId="77777777" w:rsidR="004B075E" w:rsidRPr="009D7FC4" w:rsidRDefault="004B075E" w:rsidP="004B075E">
            <w:pPr>
              <w:spacing w:after="0"/>
              <w:jc w:val="center"/>
              <w:rPr>
                <w:ins w:id="820" w:author="Jussi Kuusisto" w:date="2022-09-28T19:07:00Z"/>
                <w:rFonts w:ascii="Arial" w:hAnsi="Arial" w:cs="Arial"/>
                <w:color w:val="000000"/>
                <w:sz w:val="18"/>
                <w:szCs w:val="18"/>
                <w:lang w:val="en-US" w:eastAsia="ja-JP"/>
              </w:rPr>
            </w:pPr>
            <w:ins w:id="821" w:author="Jussi Kuusisto" w:date="2022-09-28T19:07:00Z">
              <w:r w:rsidRPr="009D7FC4">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45DF455D" w14:textId="77777777" w:rsidR="004B075E" w:rsidRPr="009D7FC4" w:rsidRDefault="004B075E" w:rsidP="004B075E">
            <w:pPr>
              <w:spacing w:after="0"/>
              <w:jc w:val="center"/>
              <w:rPr>
                <w:ins w:id="822" w:author="Jussi Kuusisto" w:date="2022-09-28T19:07:00Z"/>
                <w:rFonts w:ascii="Arial" w:hAnsi="Arial" w:cs="Arial"/>
                <w:color w:val="000000"/>
                <w:sz w:val="18"/>
                <w:szCs w:val="18"/>
                <w:lang w:val="en-US" w:eastAsia="ja-JP"/>
              </w:rPr>
            </w:pPr>
            <w:ins w:id="823" w:author="Jussi Kuusisto" w:date="2022-09-28T19:07:00Z">
              <w:r w:rsidRPr="009D7FC4">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2174EA70" w14:textId="0DDBDC7E" w:rsidR="004B075E" w:rsidRPr="009D7FC4" w:rsidRDefault="004B075E" w:rsidP="004B075E">
            <w:pPr>
              <w:spacing w:after="0"/>
              <w:jc w:val="center"/>
              <w:rPr>
                <w:ins w:id="824" w:author="Jussi Kuusisto" w:date="2022-09-28T19:07:00Z"/>
                <w:rFonts w:ascii="Arial" w:hAnsi="Arial" w:cs="Arial"/>
                <w:color w:val="000000"/>
                <w:sz w:val="18"/>
                <w:szCs w:val="18"/>
                <w:lang w:val="en-US" w:eastAsia="ja-JP"/>
              </w:rPr>
            </w:pPr>
            <w:ins w:id="825" w:author="Jussi Kuusisto" w:date="2022-09-29T16:00:00Z">
              <w:r w:rsidRPr="009D7FC4">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D528283" w14:textId="7E9C3031" w:rsidR="004B075E" w:rsidRPr="009D7FC4" w:rsidRDefault="004B075E" w:rsidP="004B075E">
            <w:pPr>
              <w:spacing w:after="0"/>
              <w:jc w:val="center"/>
              <w:rPr>
                <w:ins w:id="826" w:author="Jussi Kuusisto" w:date="2022-09-28T19:07:00Z"/>
                <w:rFonts w:ascii="Arial" w:hAnsi="Arial" w:cs="Arial"/>
                <w:color w:val="000000"/>
                <w:sz w:val="18"/>
                <w:szCs w:val="18"/>
                <w:lang w:val="en-US" w:eastAsia="ja-JP"/>
              </w:rPr>
            </w:pPr>
            <w:ins w:id="827" w:author="Jussi Kuusisto" w:date="2022-09-29T16:00:00Z">
              <w:r w:rsidRPr="009D7FC4">
                <w:rPr>
                  <w:rFonts w:ascii="Arial" w:hAnsi="Arial" w:cs="Arial"/>
                  <w:color w:val="000000"/>
                  <w:sz w:val="18"/>
                  <w:szCs w:val="18"/>
                  <w:lang w:val="en-US" w:eastAsia="ja-JP"/>
                </w:rPr>
                <w:t>17649</w:t>
              </w:r>
            </w:ins>
          </w:p>
        </w:tc>
      </w:tr>
      <w:tr w:rsidR="004B075E" w:rsidRPr="009D7FC4" w14:paraId="4172C1A1" w14:textId="77777777" w:rsidTr="004018C7">
        <w:trPr>
          <w:trHeight w:val="300"/>
          <w:ins w:id="828"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089B83" w14:textId="77777777" w:rsidR="004B075E" w:rsidRPr="009D7FC4" w:rsidRDefault="004B075E" w:rsidP="004B075E">
            <w:pPr>
              <w:spacing w:after="0"/>
              <w:rPr>
                <w:ins w:id="829" w:author="Jussi Kuusisto" w:date="2022-09-28T19:07:00Z"/>
                <w:rFonts w:ascii="Arial" w:hAnsi="Arial" w:cs="Arial"/>
                <w:color w:val="000000"/>
                <w:sz w:val="18"/>
                <w:szCs w:val="18"/>
                <w:lang w:val="en-US" w:eastAsia="ja-JP"/>
              </w:rPr>
            </w:pPr>
            <w:ins w:id="830" w:author="Jussi Kuusisto" w:date="2022-09-28T19:07: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42AE2F" w14:textId="77777777" w:rsidR="004B075E" w:rsidRPr="009D7FC4" w:rsidRDefault="004B075E" w:rsidP="004B075E">
            <w:pPr>
              <w:spacing w:after="0"/>
              <w:jc w:val="center"/>
              <w:rPr>
                <w:ins w:id="831" w:author="Jussi Kuusisto" w:date="2022-09-28T19:07:00Z"/>
                <w:rFonts w:ascii="Arial" w:hAnsi="Arial" w:cs="Arial"/>
                <w:color w:val="000000"/>
                <w:sz w:val="18"/>
                <w:szCs w:val="18"/>
                <w:lang w:val="en-US" w:eastAsia="ja-JP"/>
              </w:rPr>
            </w:pPr>
            <w:ins w:id="832"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C210BE5" w14:textId="77777777" w:rsidR="004B075E" w:rsidRPr="009D7FC4" w:rsidRDefault="004B075E" w:rsidP="004B075E">
            <w:pPr>
              <w:spacing w:after="0"/>
              <w:jc w:val="center"/>
              <w:rPr>
                <w:ins w:id="833" w:author="Jussi Kuusisto" w:date="2022-09-28T19:07:00Z"/>
                <w:rFonts w:ascii="Arial" w:hAnsi="Arial" w:cs="Arial"/>
                <w:color w:val="000000"/>
                <w:sz w:val="18"/>
                <w:szCs w:val="18"/>
                <w:lang w:val="en-US" w:eastAsia="ja-JP"/>
              </w:rPr>
            </w:pPr>
            <w:ins w:id="834"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AD1FE9B" w14:textId="7E3C63FD" w:rsidR="004B075E" w:rsidRPr="009D7FC4" w:rsidRDefault="004B075E" w:rsidP="004B075E">
            <w:pPr>
              <w:spacing w:after="0"/>
              <w:jc w:val="center"/>
              <w:rPr>
                <w:ins w:id="835" w:author="Jussi Kuusisto" w:date="2022-09-28T19:07:00Z"/>
                <w:rFonts w:ascii="Arial" w:hAnsi="Arial" w:cs="Arial"/>
                <w:color w:val="000000"/>
                <w:sz w:val="18"/>
                <w:szCs w:val="18"/>
                <w:lang w:val="en-US" w:eastAsia="ja-JP"/>
              </w:rPr>
            </w:pPr>
            <w:ins w:id="836"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5218186" w14:textId="174EEF6E" w:rsidR="004B075E" w:rsidRPr="009D7FC4" w:rsidRDefault="004B075E" w:rsidP="004B075E">
            <w:pPr>
              <w:spacing w:after="0"/>
              <w:jc w:val="center"/>
              <w:rPr>
                <w:ins w:id="837" w:author="Jussi Kuusisto" w:date="2022-09-28T19:07:00Z"/>
                <w:rFonts w:ascii="Arial" w:hAnsi="Arial" w:cs="Arial"/>
                <w:color w:val="000000"/>
                <w:sz w:val="18"/>
                <w:szCs w:val="18"/>
                <w:lang w:val="en-US" w:eastAsia="ja-JP"/>
              </w:rPr>
            </w:pPr>
            <w:ins w:id="838"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r>
      <w:tr w:rsidR="004B075E" w:rsidRPr="009D7FC4" w14:paraId="16CAE400" w14:textId="77777777" w:rsidTr="004018C7">
        <w:trPr>
          <w:trHeight w:val="300"/>
          <w:ins w:id="839"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7B100F" w14:textId="77777777" w:rsidR="004B075E" w:rsidRPr="009D7FC4" w:rsidRDefault="004B075E" w:rsidP="004B075E">
            <w:pPr>
              <w:spacing w:after="0"/>
              <w:rPr>
                <w:ins w:id="840" w:author="Jussi Kuusisto" w:date="2022-09-28T19:07:00Z"/>
                <w:rFonts w:ascii="Arial" w:hAnsi="Arial" w:cs="Arial"/>
                <w:color w:val="000000"/>
                <w:sz w:val="18"/>
                <w:szCs w:val="18"/>
                <w:lang w:val="en-US" w:eastAsia="ja-JP"/>
              </w:rPr>
            </w:pPr>
            <w:ins w:id="841"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23EFBC" w14:textId="77777777" w:rsidR="004B075E" w:rsidRPr="009D7FC4" w:rsidRDefault="004B075E" w:rsidP="004B075E">
            <w:pPr>
              <w:spacing w:after="0"/>
              <w:jc w:val="center"/>
              <w:rPr>
                <w:ins w:id="842" w:author="Jussi Kuusisto" w:date="2022-09-28T19:07:00Z"/>
                <w:rFonts w:ascii="Arial" w:hAnsi="Arial" w:cs="Arial"/>
                <w:color w:val="000000"/>
                <w:sz w:val="18"/>
                <w:szCs w:val="18"/>
                <w:lang w:val="en-US" w:eastAsia="ja-JP"/>
              </w:rPr>
            </w:pPr>
            <w:ins w:id="843" w:author="Jussi Kuusisto" w:date="2022-09-28T19:07:00Z">
              <w:r w:rsidRPr="009D7FC4">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13B0C270" w14:textId="77777777" w:rsidR="004B075E" w:rsidRPr="009D7FC4" w:rsidRDefault="004B075E" w:rsidP="004B075E">
            <w:pPr>
              <w:spacing w:after="0"/>
              <w:jc w:val="center"/>
              <w:rPr>
                <w:ins w:id="844" w:author="Jussi Kuusisto" w:date="2022-09-28T19:07:00Z"/>
                <w:rFonts w:ascii="Arial" w:hAnsi="Arial" w:cs="Arial"/>
                <w:color w:val="000000"/>
                <w:sz w:val="18"/>
                <w:szCs w:val="18"/>
                <w:lang w:val="en-US" w:eastAsia="ja-JP"/>
              </w:rPr>
            </w:pPr>
            <w:ins w:id="845" w:author="Jussi Kuusisto" w:date="2022-09-28T19:07:00Z">
              <w:r w:rsidRPr="009D7FC4">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7F1FEC92" w14:textId="3068B9FA" w:rsidR="004B075E" w:rsidRPr="009D7FC4" w:rsidRDefault="004B075E" w:rsidP="004B075E">
            <w:pPr>
              <w:spacing w:after="0"/>
              <w:jc w:val="center"/>
              <w:rPr>
                <w:ins w:id="846" w:author="Jussi Kuusisto" w:date="2022-09-28T19:07:00Z"/>
                <w:rFonts w:ascii="Arial" w:hAnsi="Arial" w:cs="Arial"/>
                <w:color w:val="000000"/>
                <w:sz w:val="18"/>
                <w:szCs w:val="18"/>
                <w:lang w:val="en-US" w:eastAsia="ja-JP"/>
              </w:rPr>
            </w:pPr>
            <w:ins w:id="847" w:author="Jussi Kuusisto" w:date="2022-09-29T16:00:00Z">
              <w:r w:rsidRPr="009D7FC4">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06C38B7D" w14:textId="4E88B127" w:rsidR="004B075E" w:rsidRPr="009D7FC4" w:rsidRDefault="004B075E" w:rsidP="004B075E">
            <w:pPr>
              <w:spacing w:after="0"/>
              <w:jc w:val="center"/>
              <w:rPr>
                <w:ins w:id="848" w:author="Jussi Kuusisto" w:date="2022-09-28T19:07:00Z"/>
                <w:rFonts w:ascii="Arial" w:hAnsi="Arial" w:cs="Arial"/>
                <w:color w:val="000000"/>
                <w:sz w:val="18"/>
                <w:szCs w:val="18"/>
                <w:lang w:val="en-US" w:eastAsia="ja-JP"/>
              </w:rPr>
            </w:pPr>
            <w:ins w:id="849" w:author="Jussi Kuusisto" w:date="2022-09-29T16:00:00Z">
              <w:r w:rsidRPr="009D7FC4">
                <w:rPr>
                  <w:rFonts w:ascii="Arial" w:hAnsi="Arial" w:cs="Arial"/>
                  <w:color w:val="000000"/>
                  <w:sz w:val="18"/>
                  <w:szCs w:val="18"/>
                  <w:lang w:val="en-US" w:eastAsia="ja-JP"/>
                </w:rPr>
                <w:t>10972</w:t>
              </w:r>
            </w:ins>
          </w:p>
        </w:tc>
      </w:tr>
      <w:tr w:rsidR="004B075E" w:rsidRPr="009D7FC4" w14:paraId="6A628D53" w14:textId="77777777" w:rsidTr="004018C7">
        <w:trPr>
          <w:trHeight w:val="300"/>
          <w:ins w:id="850"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98036" w14:textId="77777777" w:rsidR="004B075E" w:rsidRPr="009D7FC4" w:rsidRDefault="004B075E" w:rsidP="004B075E">
            <w:pPr>
              <w:spacing w:after="0"/>
              <w:rPr>
                <w:ins w:id="851" w:author="Jussi Kuusisto" w:date="2022-09-28T19:07:00Z"/>
                <w:rFonts w:ascii="Arial" w:hAnsi="Arial" w:cs="Arial"/>
                <w:color w:val="000000"/>
                <w:sz w:val="18"/>
                <w:szCs w:val="18"/>
                <w:lang w:val="en-US" w:eastAsia="ja-JP"/>
              </w:rPr>
            </w:pPr>
            <w:ins w:id="852" w:author="Jussi Kuusisto" w:date="2022-09-28T19:07:00Z">
              <w:r w:rsidRPr="009D7FC4">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D8518A" w14:textId="77777777" w:rsidR="004B075E" w:rsidRPr="009D7FC4" w:rsidRDefault="004B075E" w:rsidP="004B075E">
            <w:pPr>
              <w:spacing w:after="0"/>
              <w:jc w:val="center"/>
              <w:rPr>
                <w:ins w:id="853" w:author="Jussi Kuusisto" w:date="2022-09-28T19:07:00Z"/>
                <w:rFonts w:ascii="Arial" w:hAnsi="Arial" w:cs="Arial"/>
                <w:color w:val="000000"/>
                <w:sz w:val="18"/>
                <w:szCs w:val="18"/>
                <w:lang w:val="en-US" w:eastAsia="ja-JP"/>
              </w:rPr>
            </w:pPr>
            <w:ins w:id="854"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4BCDE45" w14:textId="77777777" w:rsidR="004B075E" w:rsidRPr="009D7FC4" w:rsidRDefault="004B075E" w:rsidP="004B075E">
            <w:pPr>
              <w:spacing w:after="0"/>
              <w:jc w:val="center"/>
              <w:rPr>
                <w:ins w:id="855" w:author="Jussi Kuusisto" w:date="2022-09-28T19:07:00Z"/>
                <w:rFonts w:ascii="Arial" w:hAnsi="Arial" w:cs="Arial"/>
                <w:color w:val="000000"/>
                <w:sz w:val="18"/>
                <w:szCs w:val="18"/>
                <w:lang w:val="en-US" w:eastAsia="ja-JP"/>
              </w:rPr>
            </w:pPr>
            <w:ins w:id="856" w:author="Jussi Kuusisto" w:date="2022-09-28T19:07: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A7D8D0" w14:textId="59B9C79B" w:rsidR="004B075E" w:rsidRPr="009D7FC4" w:rsidRDefault="004B075E" w:rsidP="004B075E">
            <w:pPr>
              <w:spacing w:after="0"/>
              <w:jc w:val="center"/>
              <w:rPr>
                <w:ins w:id="857" w:author="Jussi Kuusisto" w:date="2022-09-28T19:07:00Z"/>
                <w:rFonts w:ascii="Arial" w:hAnsi="Arial" w:cs="Arial"/>
                <w:color w:val="000000"/>
                <w:sz w:val="18"/>
                <w:szCs w:val="18"/>
                <w:lang w:val="en-US" w:eastAsia="ja-JP"/>
              </w:rPr>
            </w:pPr>
            <w:ins w:id="858"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fy_low</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fx_low</w:t>
              </w:r>
              <w:proofErr w:type="spellEnd"/>
              <w:r w:rsidRPr="009D7FC4">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E35A0B0" w14:textId="66C87CA5" w:rsidR="004B075E" w:rsidRPr="009D7FC4" w:rsidRDefault="004B075E" w:rsidP="004B075E">
            <w:pPr>
              <w:spacing w:after="0"/>
              <w:jc w:val="center"/>
              <w:rPr>
                <w:ins w:id="859" w:author="Jussi Kuusisto" w:date="2022-09-28T19:07:00Z"/>
                <w:rFonts w:ascii="Arial" w:hAnsi="Arial" w:cs="Arial"/>
                <w:color w:val="000000"/>
                <w:sz w:val="18"/>
                <w:szCs w:val="18"/>
                <w:lang w:val="en-US" w:eastAsia="ja-JP"/>
              </w:rPr>
            </w:pPr>
            <w:ins w:id="860" w:author="Jussi Kuusisto" w:date="2022-09-29T16:00:00Z">
              <w:r w:rsidRPr="009D7FC4">
                <w:rPr>
                  <w:rFonts w:ascii="Arial" w:hAnsi="Arial" w:cs="Arial"/>
                  <w:color w:val="000000"/>
                  <w:sz w:val="18"/>
                  <w:szCs w:val="18"/>
                  <w:lang w:val="en-US" w:eastAsia="ja-JP"/>
                </w:rPr>
                <w:t>|2*</w:t>
              </w:r>
              <w:proofErr w:type="spellStart"/>
              <w:r w:rsidRPr="009D7FC4">
                <w:rPr>
                  <w:rFonts w:ascii="Arial" w:hAnsi="Arial" w:cs="Arial"/>
                  <w:color w:val="000000"/>
                  <w:sz w:val="18"/>
                  <w:szCs w:val="18"/>
                  <w:lang w:val="en-US" w:eastAsia="ja-JP"/>
                </w:rPr>
                <w:t>fy_high</w:t>
              </w:r>
              <w:proofErr w:type="spellEnd"/>
              <w:r w:rsidRPr="009D7FC4">
                <w:rPr>
                  <w:rFonts w:ascii="Arial" w:hAnsi="Arial" w:cs="Arial"/>
                  <w:color w:val="000000"/>
                  <w:sz w:val="18"/>
                  <w:szCs w:val="18"/>
                  <w:lang w:val="en-US" w:eastAsia="ja-JP"/>
                </w:rPr>
                <w:t xml:space="preserve"> + 3*</w:t>
              </w:r>
              <w:proofErr w:type="spellStart"/>
              <w:r w:rsidRPr="009D7FC4">
                <w:rPr>
                  <w:rFonts w:ascii="Arial" w:hAnsi="Arial" w:cs="Arial"/>
                  <w:color w:val="000000"/>
                  <w:sz w:val="18"/>
                  <w:szCs w:val="18"/>
                  <w:lang w:val="en-US" w:eastAsia="ja-JP"/>
                </w:rPr>
                <w:t>fx_high</w:t>
              </w:r>
              <w:proofErr w:type="spellEnd"/>
              <w:r w:rsidRPr="009D7FC4">
                <w:rPr>
                  <w:rFonts w:ascii="Arial" w:hAnsi="Arial" w:cs="Arial"/>
                  <w:color w:val="000000"/>
                  <w:sz w:val="18"/>
                  <w:szCs w:val="18"/>
                  <w:lang w:val="en-US" w:eastAsia="ja-JP"/>
                </w:rPr>
                <w:t>|</w:t>
              </w:r>
            </w:ins>
          </w:p>
        </w:tc>
      </w:tr>
      <w:tr w:rsidR="004B075E" w:rsidRPr="009D7FC4" w14:paraId="40ED29DA" w14:textId="77777777" w:rsidTr="004018C7">
        <w:trPr>
          <w:trHeight w:val="300"/>
          <w:ins w:id="861"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D4A010" w14:textId="77777777" w:rsidR="004B075E" w:rsidRPr="009D7FC4" w:rsidRDefault="004B075E" w:rsidP="004B075E">
            <w:pPr>
              <w:spacing w:after="0"/>
              <w:rPr>
                <w:ins w:id="862" w:author="Jussi Kuusisto" w:date="2022-09-28T19:07:00Z"/>
                <w:rFonts w:ascii="Arial" w:hAnsi="Arial" w:cs="Arial"/>
                <w:color w:val="000000"/>
                <w:sz w:val="18"/>
                <w:szCs w:val="18"/>
                <w:lang w:val="en-US" w:eastAsia="ja-JP"/>
              </w:rPr>
            </w:pPr>
            <w:ins w:id="863" w:author="Jussi Kuusisto" w:date="2022-09-28T19:07:00Z">
              <w:r w:rsidRPr="009D7FC4">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0D69C5" w14:textId="77777777" w:rsidR="004B075E" w:rsidRPr="009D7FC4" w:rsidRDefault="004B075E" w:rsidP="004B075E">
            <w:pPr>
              <w:spacing w:after="0"/>
              <w:jc w:val="center"/>
              <w:rPr>
                <w:ins w:id="864" w:author="Jussi Kuusisto" w:date="2022-09-28T19:07:00Z"/>
                <w:rFonts w:ascii="Arial" w:hAnsi="Arial" w:cs="Arial"/>
                <w:color w:val="000000"/>
                <w:sz w:val="18"/>
                <w:szCs w:val="18"/>
                <w:lang w:val="en-US" w:eastAsia="ja-JP"/>
              </w:rPr>
            </w:pPr>
            <w:ins w:id="865" w:author="Jussi Kuusisto" w:date="2022-09-28T19:07:00Z">
              <w:r w:rsidRPr="009D7FC4">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5E9F69E1" w14:textId="77777777" w:rsidR="004B075E" w:rsidRPr="009D7FC4" w:rsidRDefault="004B075E" w:rsidP="004B075E">
            <w:pPr>
              <w:spacing w:after="0"/>
              <w:jc w:val="center"/>
              <w:rPr>
                <w:ins w:id="866" w:author="Jussi Kuusisto" w:date="2022-09-28T19:07:00Z"/>
                <w:rFonts w:ascii="Arial" w:hAnsi="Arial" w:cs="Arial"/>
                <w:color w:val="000000"/>
                <w:sz w:val="18"/>
                <w:szCs w:val="18"/>
                <w:lang w:val="en-US" w:eastAsia="ja-JP"/>
              </w:rPr>
            </w:pPr>
            <w:ins w:id="867" w:author="Jussi Kuusisto" w:date="2022-09-28T19:07:00Z">
              <w:r w:rsidRPr="009D7FC4">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24ADC93D" w14:textId="4B5596C1" w:rsidR="004B075E" w:rsidRPr="009D7FC4" w:rsidRDefault="004B075E" w:rsidP="004B075E">
            <w:pPr>
              <w:spacing w:after="0"/>
              <w:jc w:val="center"/>
              <w:rPr>
                <w:ins w:id="868" w:author="Jussi Kuusisto" w:date="2022-09-28T19:07:00Z"/>
                <w:rFonts w:ascii="Arial" w:hAnsi="Arial" w:cs="Arial"/>
                <w:color w:val="000000"/>
                <w:sz w:val="18"/>
                <w:szCs w:val="18"/>
                <w:lang w:val="en-US" w:eastAsia="ja-JP"/>
              </w:rPr>
            </w:pPr>
            <w:ins w:id="869" w:author="Jussi Kuusisto" w:date="2022-09-29T16:00:00Z">
              <w:r w:rsidRPr="009D7FC4">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3A0DDD3C" w14:textId="6A92D012" w:rsidR="004B075E" w:rsidRPr="009D7FC4" w:rsidRDefault="004B075E" w:rsidP="004B075E">
            <w:pPr>
              <w:spacing w:after="0"/>
              <w:jc w:val="center"/>
              <w:rPr>
                <w:ins w:id="870" w:author="Jussi Kuusisto" w:date="2022-09-28T19:07:00Z"/>
                <w:rFonts w:ascii="Arial" w:hAnsi="Arial" w:cs="Arial"/>
                <w:color w:val="000000"/>
                <w:sz w:val="18"/>
                <w:szCs w:val="18"/>
                <w:lang w:val="en-US" w:eastAsia="ja-JP"/>
              </w:rPr>
            </w:pPr>
            <w:ins w:id="871" w:author="Jussi Kuusisto" w:date="2022-09-29T16:00:00Z">
              <w:r w:rsidRPr="009D7FC4">
                <w:rPr>
                  <w:rFonts w:ascii="Arial" w:hAnsi="Arial" w:cs="Arial"/>
                  <w:color w:val="000000"/>
                  <w:sz w:val="18"/>
                  <w:szCs w:val="18"/>
                  <w:lang w:val="en-US" w:eastAsia="ja-JP"/>
                </w:rPr>
                <w:t>10947</w:t>
              </w:r>
            </w:ins>
          </w:p>
        </w:tc>
      </w:tr>
    </w:tbl>
    <w:p w14:paraId="656B6EFA" w14:textId="77777777" w:rsidR="00CD1F59" w:rsidRPr="009D7FC4" w:rsidRDefault="00CD1F59" w:rsidP="00CD1F59">
      <w:pPr>
        <w:rPr>
          <w:ins w:id="872" w:author="Jussi Kuusisto" w:date="2022-09-28T19:07:00Z"/>
          <w:lang w:eastAsia="ko-KR"/>
        </w:rPr>
      </w:pPr>
    </w:p>
    <w:p w14:paraId="58CB27D6" w14:textId="7CCDEDEA" w:rsidR="00CD1F59" w:rsidRPr="009D7FC4" w:rsidRDefault="004B075E" w:rsidP="004B075E">
      <w:pPr>
        <w:rPr>
          <w:ins w:id="873" w:author="Jussi Kuusisto" w:date="2022-09-28T19:07:00Z"/>
        </w:rPr>
      </w:pPr>
      <w:ins w:id="874" w:author="Jussi Kuusisto" w:date="2022-09-29T16:01:00Z">
        <w:r w:rsidRPr="009D7FC4">
          <w:rPr>
            <w:iCs/>
            <w:lang w:val="en-US" w:eastAsia="zh-CN"/>
          </w:rPr>
          <w:t>Since i</w:t>
        </w:r>
        <w:r w:rsidRPr="009D7FC4">
          <w:rPr>
            <w:rFonts w:cs="Arial"/>
            <w:lang w:val="en-US"/>
          </w:rPr>
          <w:t>n</w:t>
        </w:r>
        <w:r w:rsidRPr="009D7FC4">
          <w:rPr>
            <w:rFonts w:cs="Arial"/>
          </w:rPr>
          <w:t xml:space="preserve"> the USA, </w:t>
        </w:r>
        <w:r w:rsidRPr="009D7FC4">
          <w:rPr>
            <w:szCs w:val="18"/>
          </w:rPr>
          <w:t>n77 band is restricted to 3450 – 3550 MHz and 3700 – 3980 MHz, IMD products are calculated based on those frequencies.</w:t>
        </w:r>
        <w:r w:rsidRPr="009D7FC4">
          <w:t xml:space="preserve"> </w:t>
        </w:r>
        <w:r w:rsidRPr="009D7FC4">
          <w:rPr>
            <w:lang w:eastAsia="ko-KR"/>
          </w:rPr>
          <w:t>And b</w:t>
        </w:r>
      </w:ins>
      <w:ins w:id="875" w:author="Jussi Kuusisto" w:date="2022-09-28T19:07:00Z">
        <w:r w:rsidR="00CD1F59" w:rsidRPr="009D7FC4">
          <w:rPr>
            <w:lang w:eastAsia="ko-KR"/>
          </w:rPr>
          <w:t xml:space="preserve">ased on the </w:t>
        </w:r>
        <w:r w:rsidR="00CD1F59" w:rsidRPr="009D7FC4">
          <w:rPr>
            <w:lang w:val="en-US" w:eastAsia="zh-CN"/>
          </w:rPr>
          <w:t>t</w:t>
        </w:r>
        <w:r w:rsidR="00CD1F59" w:rsidRPr="009D7FC4">
          <w:rPr>
            <w:lang w:eastAsia="ko-KR"/>
          </w:rPr>
          <w:t xml:space="preserve">able above it can be seen that </w:t>
        </w:r>
      </w:ins>
    </w:p>
    <w:p w14:paraId="04C416A9" w14:textId="77777777" w:rsidR="00CD1F59" w:rsidRPr="009D7FC4" w:rsidRDefault="00CD1F59" w:rsidP="00CD1F59">
      <w:pPr>
        <w:pStyle w:val="ListParagraph"/>
        <w:numPr>
          <w:ilvl w:val="0"/>
          <w:numId w:val="20"/>
        </w:numPr>
        <w:shd w:val="clear" w:color="auto" w:fill="FFFFFF" w:themeFill="background1"/>
        <w:rPr>
          <w:ins w:id="876" w:author="Jussi Kuusisto" w:date="2022-09-28T19:07:00Z"/>
          <w:lang w:eastAsia="ko-KR"/>
        </w:rPr>
      </w:pPr>
      <w:ins w:id="877" w:author="Jussi Kuusisto" w:date="2022-09-28T19:07:00Z">
        <w:r w:rsidRPr="009D7FC4">
          <w:rPr>
            <w:lang w:eastAsia="ko-KR"/>
          </w:rPr>
          <w:t>IMD2 and IMD5 may affect own Rx frequencies of band n70.</w:t>
        </w:r>
      </w:ins>
    </w:p>
    <w:p w14:paraId="71A603AB" w14:textId="77777777" w:rsidR="00CD1F59" w:rsidRPr="009D7FC4" w:rsidRDefault="00CD1F59" w:rsidP="00CD1F59">
      <w:pPr>
        <w:rPr>
          <w:ins w:id="878" w:author="Jussi Kuusisto" w:date="2022-09-28T19:07:00Z"/>
          <w:lang w:eastAsia="ko-KR"/>
        </w:rPr>
      </w:pPr>
    </w:p>
    <w:p w14:paraId="08E7B2C2" w14:textId="77777777" w:rsidR="00CD1F59" w:rsidRPr="009D7FC4" w:rsidRDefault="00CD1F59" w:rsidP="00CD1F59">
      <w:pPr>
        <w:jc w:val="center"/>
        <w:rPr>
          <w:ins w:id="879" w:author="Jussi Kuusisto" w:date="2022-09-28T19:07:00Z"/>
          <w:rFonts w:ascii="Arial" w:hAnsi="Arial" w:cs="Arial"/>
          <w:b/>
          <w:bCs/>
          <w:lang w:val="en-US"/>
        </w:rPr>
      </w:pPr>
      <w:ins w:id="880" w:author="Jussi Kuusisto" w:date="2022-09-28T19:07:00Z">
        <w:r w:rsidRPr="009D7FC4">
          <w:rPr>
            <w:rFonts w:ascii="Arial" w:hAnsi="Arial" w:cs="Arial"/>
            <w:b/>
            <w:bCs/>
            <w:lang w:val="en-US"/>
          </w:rPr>
          <w:t xml:space="preserve">Table </w:t>
        </w:r>
        <w:r w:rsidRPr="009D7FC4">
          <w:rPr>
            <w:rFonts w:ascii="Arial" w:hAnsi="Arial" w:cs="Arial" w:hint="eastAsia"/>
            <w:b/>
            <w:bCs/>
            <w:lang w:val="en-US" w:eastAsia="zh-CN"/>
          </w:rPr>
          <w:t>5.x.2</w:t>
        </w:r>
        <w:r w:rsidRPr="009D7FC4">
          <w:rPr>
            <w:rFonts w:ascii="Arial" w:hAnsi="Arial" w:cs="Arial"/>
            <w:b/>
            <w:bCs/>
            <w:lang w:val="en-US"/>
          </w:rPr>
          <w:t>.</w:t>
        </w:r>
        <w:r w:rsidRPr="009D7FC4">
          <w:rPr>
            <w:rFonts w:ascii="Arial" w:hAnsi="Arial" w:cs="Arial" w:hint="eastAsia"/>
            <w:b/>
            <w:bCs/>
            <w:lang w:val="en-US" w:eastAsia="zh-CN"/>
          </w:rPr>
          <w:t>2</w:t>
        </w:r>
        <w:r w:rsidRPr="009D7FC4">
          <w:rPr>
            <w:rFonts w:ascii="Arial" w:hAnsi="Arial" w:cs="Arial"/>
            <w:b/>
            <w:bCs/>
            <w:lang w:val="en-US"/>
          </w:rPr>
          <w:t>-</w:t>
        </w:r>
        <w:r w:rsidRPr="009D7FC4">
          <w:rPr>
            <w:rFonts w:ascii="Arial" w:hAnsi="Arial" w:cs="Arial" w:hint="eastAsia"/>
            <w:b/>
            <w:bCs/>
            <w:lang w:val="en-US" w:eastAsia="zh-CN"/>
          </w:rPr>
          <w:t>2</w:t>
        </w:r>
        <w:r w:rsidRPr="009D7FC4">
          <w:rPr>
            <w:rFonts w:ascii="Arial" w:hAnsi="Arial" w:cs="Arial"/>
            <w:b/>
            <w:bCs/>
            <w:lang w:val="en-US"/>
          </w:rPr>
          <w:t xml:space="preserve">: </w:t>
        </w:r>
        <w:r w:rsidRPr="009D7FC4">
          <w:rPr>
            <w:rFonts w:ascii="Arial" w:hAnsi="Arial" w:cs="Arial" w:hint="eastAsia"/>
            <w:b/>
            <w:bCs/>
            <w:lang w:val="en-US" w:eastAsia="ja-JP"/>
          </w:rPr>
          <w:t>Protected bands</w:t>
        </w:r>
        <w:r w:rsidRPr="009D7FC4">
          <w:rPr>
            <w:rFonts w:ascii="Arial" w:hAnsi="Arial" w:cs="Arial"/>
            <w:b/>
            <w:bCs/>
            <w:lang w:val="en-US"/>
          </w:rPr>
          <w:t xml:space="preserve"> for the </w:t>
        </w:r>
        <w:r w:rsidRPr="009D7FC4">
          <w:rPr>
            <w:rFonts w:ascii="Arial" w:hAnsi="Arial" w:cs="Arial" w:hint="eastAsia"/>
            <w:b/>
            <w:bCs/>
            <w:lang w:val="en-US" w:eastAsia="zh-CN"/>
          </w:rPr>
          <w:t xml:space="preserve">2UL bands CA </w:t>
        </w:r>
        <w:r w:rsidRPr="009D7FC4">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D1F59" w:rsidRPr="009D7FC4" w14:paraId="1AB35FA3" w14:textId="77777777" w:rsidTr="004018C7">
        <w:trPr>
          <w:trHeight w:val="270"/>
          <w:jc w:val="center"/>
          <w:ins w:id="881" w:author="Jussi Kuusisto" w:date="2022-09-28T19:0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BC164DD" w14:textId="77777777" w:rsidR="00CD1F59" w:rsidRPr="009D7FC4" w:rsidRDefault="00CD1F59" w:rsidP="004018C7">
            <w:pPr>
              <w:keepNext/>
              <w:keepLines/>
              <w:overflowPunct w:val="0"/>
              <w:autoSpaceDE w:val="0"/>
              <w:autoSpaceDN w:val="0"/>
              <w:adjustRightInd w:val="0"/>
              <w:spacing w:after="0"/>
              <w:jc w:val="center"/>
              <w:textAlignment w:val="baseline"/>
              <w:rPr>
                <w:ins w:id="882" w:author="Jussi Kuusisto" w:date="2022-09-28T19:07:00Z"/>
                <w:rFonts w:ascii="Arial" w:hAnsi="Arial"/>
                <w:b/>
                <w:sz w:val="18"/>
              </w:rPr>
            </w:pPr>
            <w:ins w:id="883" w:author="Jussi Kuusisto" w:date="2022-09-28T19:07:00Z">
              <w:r w:rsidRPr="009D7FC4">
                <w:rPr>
                  <w:rFonts w:ascii="Arial" w:hAnsi="Arial" w:hint="eastAsia"/>
                  <w:b/>
                  <w:sz w:val="18"/>
                  <w:lang w:val="en-US" w:eastAsia="zh-CN"/>
                </w:rPr>
                <w:t>UL NR</w:t>
              </w:r>
              <w:r w:rsidRPr="009D7FC4">
                <w:rPr>
                  <w:rFonts w:ascii="Arial" w:hAnsi="Arial"/>
                  <w:b/>
                  <w:sz w:val="18"/>
                </w:rPr>
                <w:t xml:space="preserve"> </w:t>
              </w:r>
              <w:r w:rsidRPr="009D7FC4">
                <w:rPr>
                  <w:rFonts w:ascii="Arial" w:hAnsi="Arial" w:hint="eastAsia"/>
                  <w:b/>
                  <w:sz w:val="18"/>
                  <w:lang w:val="en-US" w:eastAsia="zh-CN"/>
                </w:rPr>
                <w:t>CA</w:t>
              </w:r>
              <w:r w:rsidRPr="009D7FC4">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05474875" w14:textId="77777777" w:rsidR="00CD1F59" w:rsidRPr="009D7FC4" w:rsidRDefault="00CD1F59" w:rsidP="004018C7">
            <w:pPr>
              <w:keepNext/>
              <w:keepLines/>
              <w:overflowPunct w:val="0"/>
              <w:autoSpaceDE w:val="0"/>
              <w:autoSpaceDN w:val="0"/>
              <w:adjustRightInd w:val="0"/>
              <w:spacing w:after="0"/>
              <w:jc w:val="center"/>
              <w:textAlignment w:val="baseline"/>
              <w:rPr>
                <w:ins w:id="884" w:author="Jussi Kuusisto" w:date="2022-09-28T19:07:00Z"/>
                <w:rFonts w:ascii="Arial" w:hAnsi="Arial"/>
                <w:b/>
                <w:sz w:val="18"/>
              </w:rPr>
            </w:pPr>
            <w:ins w:id="885" w:author="Jussi Kuusisto" w:date="2022-09-28T19:07:00Z">
              <w:r w:rsidRPr="009D7FC4">
                <w:rPr>
                  <w:rFonts w:ascii="Arial" w:hAnsi="Arial"/>
                  <w:b/>
                  <w:sz w:val="18"/>
                </w:rPr>
                <w:t xml:space="preserve">Spurious emission </w:t>
              </w:r>
            </w:ins>
          </w:p>
        </w:tc>
      </w:tr>
      <w:tr w:rsidR="00CD1F59" w:rsidRPr="009D7FC4" w14:paraId="78A2539A" w14:textId="77777777" w:rsidTr="004018C7">
        <w:trPr>
          <w:trHeight w:val="450"/>
          <w:jc w:val="center"/>
          <w:ins w:id="886" w:author="Jussi Kuusisto" w:date="2022-09-28T19:07:00Z"/>
        </w:trPr>
        <w:tc>
          <w:tcPr>
            <w:tcW w:w="1486" w:type="dxa"/>
            <w:vMerge/>
            <w:tcBorders>
              <w:top w:val="single" w:sz="4" w:space="0" w:color="auto"/>
              <w:left w:val="single" w:sz="4" w:space="0" w:color="auto"/>
              <w:bottom w:val="single" w:sz="4" w:space="0" w:color="auto"/>
              <w:right w:val="single" w:sz="4" w:space="0" w:color="auto"/>
            </w:tcBorders>
            <w:vAlign w:val="center"/>
          </w:tcPr>
          <w:p w14:paraId="6E68AD5B" w14:textId="77777777" w:rsidR="00CD1F59" w:rsidRPr="009D7FC4" w:rsidRDefault="00CD1F59" w:rsidP="004018C7">
            <w:pPr>
              <w:keepNext/>
              <w:keepLines/>
              <w:overflowPunct w:val="0"/>
              <w:autoSpaceDE w:val="0"/>
              <w:autoSpaceDN w:val="0"/>
              <w:adjustRightInd w:val="0"/>
              <w:spacing w:after="0"/>
              <w:jc w:val="center"/>
              <w:textAlignment w:val="baseline"/>
              <w:rPr>
                <w:ins w:id="887" w:author="Jussi Kuusisto" w:date="2022-09-28T19:07:00Z"/>
                <w:rFonts w:ascii="Arial" w:hAnsi="Arial"/>
                <w:b/>
                <w:sz w:val="18"/>
              </w:rPr>
            </w:pPr>
          </w:p>
        </w:tc>
        <w:tc>
          <w:tcPr>
            <w:tcW w:w="2608" w:type="dxa"/>
            <w:tcBorders>
              <w:top w:val="nil"/>
              <w:left w:val="nil"/>
              <w:bottom w:val="single" w:sz="4" w:space="0" w:color="auto"/>
              <w:right w:val="single" w:sz="4" w:space="0" w:color="auto"/>
            </w:tcBorders>
          </w:tcPr>
          <w:p w14:paraId="40CF5E4A" w14:textId="77777777" w:rsidR="00CD1F59" w:rsidRPr="009D7FC4" w:rsidRDefault="00CD1F59" w:rsidP="004018C7">
            <w:pPr>
              <w:keepNext/>
              <w:keepLines/>
              <w:overflowPunct w:val="0"/>
              <w:autoSpaceDE w:val="0"/>
              <w:autoSpaceDN w:val="0"/>
              <w:adjustRightInd w:val="0"/>
              <w:spacing w:after="0"/>
              <w:jc w:val="center"/>
              <w:textAlignment w:val="baseline"/>
              <w:rPr>
                <w:ins w:id="888" w:author="Jussi Kuusisto" w:date="2022-09-28T19:07:00Z"/>
                <w:rFonts w:ascii="Arial" w:hAnsi="Arial"/>
                <w:b/>
                <w:sz w:val="18"/>
              </w:rPr>
            </w:pPr>
            <w:ins w:id="889" w:author="Jussi Kuusisto" w:date="2022-09-28T19:07:00Z">
              <w:r w:rsidRPr="009D7FC4">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6E611BD0" w14:textId="77777777" w:rsidR="00CD1F59" w:rsidRPr="009D7FC4" w:rsidRDefault="00CD1F59" w:rsidP="004018C7">
            <w:pPr>
              <w:keepNext/>
              <w:keepLines/>
              <w:overflowPunct w:val="0"/>
              <w:autoSpaceDE w:val="0"/>
              <w:autoSpaceDN w:val="0"/>
              <w:adjustRightInd w:val="0"/>
              <w:spacing w:after="0"/>
              <w:jc w:val="center"/>
              <w:textAlignment w:val="baseline"/>
              <w:rPr>
                <w:ins w:id="890" w:author="Jussi Kuusisto" w:date="2022-09-28T19:07:00Z"/>
                <w:rFonts w:ascii="Arial" w:hAnsi="Arial"/>
                <w:b/>
                <w:sz w:val="18"/>
              </w:rPr>
            </w:pPr>
            <w:ins w:id="891" w:author="Jussi Kuusisto" w:date="2022-09-28T19:07:00Z">
              <w:r w:rsidRPr="009D7FC4">
                <w:rPr>
                  <w:rFonts w:ascii="Arial" w:hAnsi="Arial"/>
                  <w:b/>
                  <w:sz w:val="18"/>
                </w:rPr>
                <w:t>Frequency range (MHz)</w:t>
              </w:r>
            </w:ins>
          </w:p>
        </w:tc>
        <w:tc>
          <w:tcPr>
            <w:tcW w:w="1067" w:type="dxa"/>
            <w:tcBorders>
              <w:top w:val="nil"/>
              <w:left w:val="nil"/>
              <w:bottom w:val="single" w:sz="4" w:space="0" w:color="auto"/>
              <w:right w:val="single" w:sz="4" w:space="0" w:color="auto"/>
            </w:tcBorders>
          </w:tcPr>
          <w:p w14:paraId="1E750016" w14:textId="77777777" w:rsidR="00CD1F59" w:rsidRPr="009D7FC4" w:rsidRDefault="00CD1F59" w:rsidP="004018C7">
            <w:pPr>
              <w:keepNext/>
              <w:keepLines/>
              <w:overflowPunct w:val="0"/>
              <w:autoSpaceDE w:val="0"/>
              <w:autoSpaceDN w:val="0"/>
              <w:adjustRightInd w:val="0"/>
              <w:spacing w:after="0"/>
              <w:jc w:val="center"/>
              <w:textAlignment w:val="baseline"/>
              <w:rPr>
                <w:ins w:id="892" w:author="Jussi Kuusisto" w:date="2022-09-28T19:07:00Z"/>
                <w:rFonts w:ascii="Arial" w:hAnsi="Arial"/>
                <w:b/>
                <w:sz w:val="18"/>
              </w:rPr>
            </w:pPr>
            <w:ins w:id="893" w:author="Jussi Kuusisto" w:date="2022-09-28T19:07:00Z">
              <w:r w:rsidRPr="009D7FC4">
                <w:rPr>
                  <w:rFonts w:hAnsi="Arial" w:hint="eastAsia"/>
                  <w:b/>
                  <w:sz w:val="18"/>
                </w:rPr>
                <w:t xml:space="preserve">Maximum </w:t>
              </w:r>
              <w:r w:rsidRPr="009D7FC4">
                <w:rPr>
                  <w:rFonts w:ascii="Arial" w:hAnsi="Arial"/>
                  <w:b/>
                  <w:sz w:val="18"/>
                </w:rPr>
                <w:t>Level (dBm)</w:t>
              </w:r>
            </w:ins>
          </w:p>
        </w:tc>
        <w:tc>
          <w:tcPr>
            <w:tcW w:w="928" w:type="dxa"/>
            <w:tcBorders>
              <w:top w:val="nil"/>
              <w:left w:val="nil"/>
              <w:bottom w:val="single" w:sz="4" w:space="0" w:color="auto"/>
              <w:right w:val="single" w:sz="4" w:space="0" w:color="auto"/>
            </w:tcBorders>
          </w:tcPr>
          <w:p w14:paraId="099119D9" w14:textId="77777777" w:rsidR="00CD1F59" w:rsidRPr="009D7FC4" w:rsidRDefault="00CD1F59" w:rsidP="004018C7">
            <w:pPr>
              <w:keepNext/>
              <w:keepLines/>
              <w:overflowPunct w:val="0"/>
              <w:autoSpaceDE w:val="0"/>
              <w:autoSpaceDN w:val="0"/>
              <w:adjustRightInd w:val="0"/>
              <w:spacing w:after="0"/>
              <w:jc w:val="center"/>
              <w:textAlignment w:val="baseline"/>
              <w:rPr>
                <w:ins w:id="894" w:author="Jussi Kuusisto" w:date="2022-09-28T19:07:00Z"/>
                <w:rFonts w:ascii="Arial" w:hAnsi="Arial"/>
                <w:b/>
                <w:sz w:val="18"/>
              </w:rPr>
            </w:pPr>
            <w:ins w:id="895" w:author="Jussi Kuusisto" w:date="2022-09-28T19:07:00Z">
              <w:r w:rsidRPr="009D7FC4">
                <w:rPr>
                  <w:rFonts w:ascii="Arial" w:hAnsi="Arial"/>
                  <w:b/>
                  <w:sz w:val="18"/>
                </w:rPr>
                <w:t>MBW (MHz)</w:t>
              </w:r>
            </w:ins>
          </w:p>
        </w:tc>
        <w:tc>
          <w:tcPr>
            <w:tcW w:w="1132" w:type="dxa"/>
            <w:tcBorders>
              <w:top w:val="nil"/>
              <w:left w:val="nil"/>
              <w:bottom w:val="single" w:sz="4" w:space="0" w:color="auto"/>
              <w:right w:val="single" w:sz="4" w:space="0" w:color="auto"/>
            </w:tcBorders>
          </w:tcPr>
          <w:p w14:paraId="1E9942BF" w14:textId="77777777" w:rsidR="00CD1F59" w:rsidRPr="009D7FC4" w:rsidRDefault="00CD1F59" w:rsidP="004018C7">
            <w:pPr>
              <w:keepNext/>
              <w:keepLines/>
              <w:overflowPunct w:val="0"/>
              <w:autoSpaceDE w:val="0"/>
              <w:autoSpaceDN w:val="0"/>
              <w:adjustRightInd w:val="0"/>
              <w:spacing w:after="0"/>
              <w:jc w:val="center"/>
              <w:textAlignment w:val="baseline"/>
              <w:rPr>
                <w:ins w:id="896" w:author="Jussi Kuusisto" w:date="2022-09-28T19:07:00Z"/>
                <w:rFonts w:ascii="Arial" w:hAnsi="Arial"/>
                <w:b/>
                <w:sz w:val="18"/>
              </w:rPr>
            </w:pPr>
            <w:ins w:id="897" w:author="Jussi Kuusisto" w:date="2022-09-28T19:07:00Z">
              <w:r w:rsidRPr="009D7FC4">
                <w:rPr>
                  <w:rFonts w:ascii="Arial" w:hAnsi="Arial"/>
                  <w:b/>
                  <w:sz w:val="18"/>
                </w:rPr>
                <w:t>NOTE</w:t>
              </w:r>
            </w:ins>
          </w:p>
        </w:tc>
      </w:tr>
      <w:tr w:rsidR="00CD1F59" w:rsidRPr="009D7FC4" w14:paraId="06B1FA20" w14:textId="77777777" w:rsidTr="004018C7">
        <w:trPr>
          <w:trHeight w:val="225"/>
          <w:jc w:val="center"/>
          <w:ins w:id="898" w:author="Jussi Kuusisto" w:date="2022-09-28T19:07:00Z"/>
        </w:trPr>
        <w:tc>
          <w:tcPr>
            <w:tcW w:w="1486" w:type="dxa"/>
            <w:vMerge w:val="restart"/>
            <w:tcBorders>
              <w:top w:val="single" w:sz="4" w:space="0" w:color="auto"/>
              <w:left w:val="single" w:sz="4" w:space="0" w:color="auto"/>
              <w:right w:val="single" w:sz="4" w:space="0" w:color="auto"/>
            </w:tcBorders>
          </w:tcPr>
          <w:p w14:paraId="066E4052" w14:textId="77777777" w:rsidR="00CD1F59" w:rsidRPr="009D7FC4" w:rsidRDefault="00CD1F59" w:rsidP="004018C7">
            <w:pPr>
              <w:keepNext/>
              <w:keepLines/>
              <w:overflowPunct w:val="0"/>
              <w:autoSpaceDE w:val="0"/>
              <w:autoSpaceDN w:val="0"/>
              <w:adjustRightInd w:val="0"/>
              <w:spacing w:after="0"/>
              <w:jc w:val="center"/>
              <w:textAlignment w:val="baseline"/>
              <w:rPr>
                <w:ins w:id="899" w:author="Jussi Kuusisto" w:date="2022-09-28T19:07:00Z"/>
                <w:rFonts w:ascii="Arial" w:hAnsi="Arial" w:cs="Arial"/>
                <w:sz w:val="18"/>
                <w:szCs w:val="18"/>
                <w:lang w:eastAsia="zh-CN"/>
              </w:rPr>
            </w:pPr>
            <w:ins w:id="900" w:author="Jussi Kuusisto" w:date="2022-09-28T19:07:00Z">
              <w:r w:rsidRPr="009D7FC4">
                <w:rPr>
                  <w:rFonts w:ascii="Arial" w:hAnsi="Arial" w:cs="Arial"/>
                  <w:sz w:val="18"/>
                  <w:szCs w:val="18"/>
                  <w:lang w:eastAsia="zh-CN"/>
                </w:rPr>
                <w:t>CA</w:t>
              </w:r>
              <w:r w:rsidRPr="009D7FC4">
                <w:rPr>
                  <w:rFonts w:ascii="Arial" w:hAnsi="Arial" w:cs="Arial"/>
                  <w:sz w:val="18"/>
                  <w:szCs w:val="18"/>
                  <w:lang w:eastAsia="ja-JP"/>
                </w:rPr>
                <w:t>_</w:t>
              </w:r>
              <w:r w:rsidRPr="009D7FC4">
                <w:rPr>
                  <w:rFonts w:ascii="Arial" w:hAnsi="Arial" w:cs="Arial"/>
                  <w:sz w:val="18"/>
                  <w:szCs w:val="18"/>
                  <w:lang w:val="en-US" w:eastAsia="zh-CN"/>
                </w:rPr>
                <w:t>n70</w:t>
              </w:r>
              <w:r w:rsidRPr="009D7FC4">
                <w:rPr>
                  <w:rFonts w:ascii="Arial" w:hAnsi="Arial" w:cs="Arial"/>
                  <w:sz w:val="18"/>
                  <w:szCs w:val="18"/>
                  <w:lang w:eastAsia="ja-JP"/>
                </w:rPr>
                <w:t>-n77</w:t>
              </w:r>
            </w:ins>
          </w:p>
          <w:p w14:paraId="4EA6498D" w14:textId="77777777" w:rsidR="00CD1F59" w:rsidRPr="009D7FC4" w:rsidRDefault="00CD1F59" w:rsidP="004018C7">
            <w:pPr>
              <w:keepNext/>
              <w:keepLines/>
              <w:overflowPunct w:val="0"/>
              <w:autoSpaceDE w:val="0"/>
              <w:autoSpaceDN w:val="0"/>
              <w:adjustRightInd w:val="0"/>
              <w:spacing w:after="0"/>
              <w:jc w:val="center"/>
              <w:textAlignment w:val="baseline"/>
              <w:rPr>
                <w:ins w:id="901" w:author="Jussi Kuusisto" w:date="2022-09-28T19:07: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C60962A" w14:textId="77777777" w:rsidR="00CD1F59" w:rsidRPr="009D7FC4" w:rsidRDefault="00CD1F59" w:rsidP="004018C7">
            <w:pPr>
              <w:keepNext/>
              <w:keepLines/>
              <w:overflowPunct w:val="0"/>
              <w:autoSpaceDE w:val="0"/>
              <w:autoSpaceDN w:val="0"/>
              <w:adjustRightInd w:val="0"/>
              <w:spacing w:after="0"/>
              <w:textAlignment w:val="baseline"/>
              <w:rPr>
                <w:ins w:id="902" w:author="Jussi Kuusisto" w:date="2022-09-28T19:07:00Z"/>
                <w:rFonts w:ascii="Arial" w:hAnsi="Arial" w:cs="Arial"/>
                <w:sz w:val="18"/>
                <w:szCs w:val="18"/>
                <w:lang w:val="sv-SE" w:eastAsia="zh-CN"/>
              </w:rPr>
            </w:pPr>
            <w:ins w:id="903" w:author="Jussi Kuusisto" w:date="2022-09-28T19:07:00Z">
              <w:r w:rsidRPr="009D7FC4">
                <w:rPr>
                  <w:rFonts w:ascii="Arial" w:hAnsi="Arial" w:cs="Arial"/>
                </w:rPr>
                <w:t>E-UTRA Band 2, 4, 5, 12, 13, 14, 17, 24, 25, 26, 29, 30, 50, 51, 53, 66, 70, 71, 74, 85, 103</w:t>
              </w:r>
            </w:ins>
          </w:p>
        </w:tc>
        <w:tc>
          <w:tcPr>
            <w:tcW w:w="851" w:type="dxa"/>
            <w:tcBorders>
              <w:top w:val="nil"/>
              <w:left w:val="nil"/>
              <w:bottom w:val="single" w:sz="4" w:space="0" w:color="auto"/>
              <w:right w:val="single" w:sz="4" w:space="0" w:color="auto"/>
            </w:tcBorders>
          </w:tcPr>
          <w:p w14:paraId="006DB156" w14:textId="77777777" w:rsidR="00CD1F59" w:rsidRPr="009D7FC4" w:rsidRDefault="00CD1F59" w:rsidP="004018C7">
            <w:pPr>
              <w:keepNext/>
              <w:keepLines/>
              <w:overflowPunct w:val="0"/>
              <w:autoSpaceDE w:val="0"/>
              <w:autoSpaceDN w:val="0"/>
              <w:adjustRightInd w:val="0"/>
              <w:spacing w:after="0"/>
              <w:jc w:val="right"/>
              <w:textAlignment w:val="baseline"/>
              <w:rPr>
                <w:ins w:id="904" w:author="Jussi Kuusisto" w:date="2022-09-28T19:07:00Z"/>
                <w:rFonts w:ascii="Arial" w:hAnsi="Arial" w:cs="Arial"/>
                <w:sz w:val="18"/>
                <w:szCs w:val="18"/>
              </w:rPr>
            </w:pPr>
            <w:proofErr w:type="spellStart"/>
            <w:ins w:id="905" w:author="Jussi Kuusisto" w:date="2022-09-28T19:07:00Z">
              <w:r w:rsidRPr="009D7FC4">
                <w:rPr>
                  <w:rFonts w:ascii="Arial" w:hAnsi="Arial" w:cs="Arial"/>
                </w:rPr>
                <w:t>F</w:t>
              </w:r>
              <w:r w:rsidRPr="009D7FC4">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0B38EF2F" w14:textId="77777777" w:rsidR="00CD1F59" w:rsidRPr="009D7FC4" w:rsidRDefault="00CD1F59" w:rsidP="004018C7">
            <w:pPr>
              <w:keepNext/>
              <w:keepLines/>
              <w:overflowPunct w:val="0"/>
              <w:autoSpaceDE w:val="0"/>
              <w:autoSpaceDN w:val="0"/>
              <w:adjustRightInd w:val="0"/>
              <w:spacing w:after="0"/>
              <w:jc w:val="center"/>
              <w:textAlignment w:val="baseline"/>
              <w:rPr>
                <w:ins w:id="906" w:author="Jussi Kuusisto" w:date="2022-09-28T19:07:00Z"/>
                <w:rFonts w:ascii="Arial" w:hAnsi="Arial" w:cs="Arial"/>
                <w:sz w:val="18"/>
                <w:szCs w:val="18"/>
              </w:rPr>
            </w:pPr>
            <w:ins w:id="907" w:author="Jussi Kuusisto" w:date="2022-09-28T19:07:00Z">
              <w:r w:rsidRPr="009D7FC4">
                <w:rPr>
                  <w:rFonts w:ascii="Arial" w:hAnsi="Arial" w:cs="Arial"/>
                </w:rPr>
                <w:t>-</w:t>
              </w:r>
            </w:ins>
          </w:p>
        </w:tc>
        <w:tc>
          <w:tcPr>
            <w:tcW w:w="852" w:type="dxa"/>
            <w:tcBorders>
              <w:top w:val="nil"/>
              <w:left w:val="nil"/>
              <w:bottom w:val="single" w:sz="4" w:space="0" w:color="auto"/>
              <w:right w:val="single" w:sz="4" w:space="0" w:color="auto"/>
            </w:tcBorders>
          </w:tcPr>
          <w:p w14:paraId="223CA7BB" w14:textId="77777777" w:rsidR="00CD1F59" w:rsidRPr="009D7FC4" w:rsidRDefault="00CD1F59" w:rsidP="004018C7">
            <w:pPr>
              <w:keepNext/>
              <w:keepLines/>
              <w:overflowPunct w:val="0"/>
              <w:autoSpaceDE w:val="0"/>
              <w:autoSpaceDN w:val="0"/>
              <w:adjustRightInd w:val="0"/>
              <w:spacing w:after="0"/>
              <w:textAlignment w:val="baseline"/>
              <w:rPr>
                <w:ins w:id="908" w:author="Jussi Kuusisto" w:date="2022-09-28T19:07:00Z"/>
                <w:rFonts w:ascii="Arial" w:hAnsi="Arial" w:cs="Arial"/>
                <w:sz w:val="18"/>
                <w:szCs w:val="18"/>
              </w:rPr>
            </w:pPr>
            <w:proofErr w:type="spellStart"/>
            <w:ins w:id="909" w:author="Jussi Kuusisto" w:date="2022-09-28T19:07:00Z">
              <w:r w:rsidRPr="009D7FC4">
                <w:rPr>
                  <w:rFonts w:ascii="Arial" w:hAnsi="Arial" w:cs="Arial"/>
                </w:rPr>
                <w:t>F</w:t>
              </w:r>
              <w:r w:rsidRPr="009D7FC4">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0BFB851E" w14:textId="77777777" w:rsidR="00CD1F59" w:rsidRPr="009D7FC4" w:rsidRDefault="00CD1F59" w:rsidP="004018C7">
            <w:pPr>
              <w:keepNext/>
              <w:keepLines/>
              <w:overflowPunct w:val="0"/>
              <w:autoSpaceDE w:val="0"/>
              <w:autoSpaceDN w:val="0"/>
              <w:adjustRightInd w:val="0"/>
              <w:spacing w:after="0"/>
              <w:jc w:val="center"/>
              <w:textAlignment w:val="baseline"/>
              <w:rPr>
                <w:ins w:id="910" w:author="Jussi Kuusisto" w:date="2022-09-28T19:07:00Z"/>
                <w:rFonts w:ascii="Arial" w:hAnsi="Arial" w:cs="Arial"/>
                <w:sz w:val="18"/>
                <w:szCs w:val="18"/>
                <w:lang w:val="en-US" w:eastAsia="zh-CN"/>
              </w:rPr>
            </w:pPr>
            <w:ins w:id="911" w:author="Jussi Kuusisto" w:date="2022-09-28T19:07:00Z">
              <w:r w:rsidRPr="009D7FC4">
                <w:rPr>
                  <w:rFonts w:ascii="Arial" w:hAnsi="Arial" w:cs="Arial"/>
                </w:rPr>
                <w:t>-50</w:t>
              </w:r>
            </w:ins>
          </w:p>
        </w:tc>
        <w:tc>
          <w:tcPr>
            <w:tcW w:w="928" w:type="dxa"/>
            <w:tcBorders>
              <w:top w:val="nil"/>
              <w:left w:val="nil"/>
              <w:bottom w:val="single" w:sz="4" w:space="0" w:color="auto"/>
              <w:right w:val="single" w:sz="4" w:space="0" w:color="auto"/>
            </w:tcBorders>
          </w:tcPr>
          <w:p w14:paraId="4B2E995E" w14:textId="77777777" w:rsidR="00CD1F59" w:rsidRPr="009D7FC4" w:rsidRDefault="00CD1F59" w:rsidP="004018C7">
            <w:pPr>
              <w:keepNext/>
              <w:keepLines/>
              <w:overflowPunct w:val="0"/>
              <w:autoSpaceDE w:val="0"/>
              <w:autoSpaceDN w:val="0"/>
              <w:adjustRightInd w:val="0"/>
              <w:spacing w:after="0"/>
              <w:jc w:val="center"/>
              <w:textAlignment w:val="baseline"/>
              <w:rPr>
                <w:ins w:id="912" w:author="Jussi Kuusisto" w:date="2022-09-28T19:07:00Z"/>
                <w:rFonts w:ascii="Arial" w:hAnsi="Arial" w:cs="Arial"/>
                <w:sz w:val="18"/>
                <w:szCs w:val="18"/>
                <w:lang w:val="en-US" w:eastAsia="zh-CN"/>
              </w:rPr>
            </w:pPr>
            <w:ins w:id="913" w:author="Jussi Kuusisto" w:date="2022-09-28T19:07:00Z">
              <w:r w:rsidRPr="009D7FC4">
                <w:rPr>
                  <w:rFonts w:ascii="Arial" w:hAnsi="Arial" w:cs="Arial"/>
                </w:rPr>
                <w:t>1</w:t>
              </w:r>
            </w:ins>
          </w:p>
        </w:tc>
        <w:tc>
          <w:tcPr>
            <w:tcW w:w="1132" w:type="dxa"/>
            <w:tcBorders>
              <w:top w:val="nil"/>
              <w:left w:val="nil"/>
              <w:bottom w:val="single" w:sz="4" w:space="0" w:color="auto"/>
              <w:right w:val="single" w:sz="4" w:space="0" w:color="auto"/>
            </w:tcBorders>
          </w:tcPr>
          <w:p w14:paraId="55BE7597" w14:textId="77777777" w:rsidR="00CD1F59" w:rsidRPr="009D7FC4" w:rsidRDefault="00CD1F59" w:rsidP="004018C7">
            <w:pPr>
              <w:keepNext/>
              <w:keepLines/>
              <w:overflowPunct w:val="0"/>
              <w:autoSpaceDE w:val="0"/>
              <w:autoSpaceDN w:val="0"/>
              <w:adjustRightInd w:val="0"/>
              <w:spacing w:after="0"/>
              <w:jc w:val="center"/>
              <w:textAlignment w:val="baseline"/>
              <w:rPr>
                <w:ins w:id="914" w:author="Jussi Kuusisto" w:date="2022-09-28T19:07:00Z"/>
                <w:rFonts w:ascii="Arial" w:hAnsi="Arial" w:cs="Arial"/>
                <w:sz w:val="18"/>
                <w:szCs w:val="18"/>
              </w:rPr>
            </w:pPr>
          </w:p>
        </w:tc>
      </w:tr>
      <w:tr w:rsidR="00CD1F59" w:rsidRPr="009D7FC4" w14:paraId="6799047A" w14:textId="77777777" w:rsidTr="004018C7">
        <w:trPr>
          <w:trHeight w:val="225"/>
          <w:jc w:val="center"/>
          <w:ins w:id="915" w:author="Jussi Kuusisto" w:date="2022-09-28T19:07:00Z"/>
        </w:trPr>
        <w:tc>
          <w:tcPr>
            <w:tcW w:w="1486" w:type="dxa"/>
            <w:vMerge/>
            <w:tcBorders>
              <w:left w:val="single" w:sz="4" w:space="0" w:color="auto"/>
              <w:right w:val="single" w:sz="4" w:space="0" w:color="auto"/>
            </w:tcBorders>
          </w:tcPr>
          <w:p w14:paraId="74D5500D" w14:textId="77777777" w:rsidR="00CD1F59" w:rsidRPr="009D7FC4" w:rsidRDefault="00CD1F59" w:rsidP="004018C7">
            <w:pPr>
              <w:keepNext/>
              <w:keepLines/>
              <w:overflowPunct w:val="0"/>
              <w:autoSpaceDE w:val="0"/>
              <w:autoSpaceDN w:val="0"/>
              <w:adjustRightInd w:val="0"/>
              <w:spacing w:after="0"/>
              <w:jc w:val="center"/>
              <w:textAlignment w:val="baseline"/>
              <w:rPr>
                <w:ins w:id="916" w:author="Jussi Kuusisto" w:date="2022-09-28T19:07:00Z"/>
                <w:rFonts w:ascii="Arial" w:hAnsi="Arial" w:cs="Arial"/>
                <w:sz w:val="18"/>
                <w:szCs w:val="18"/>
              </w:rPr>
            </w:pPr>
          </w:p>
        </w:tc>
        <w:tc>
          <w:tcPr>
            <w:tcW w:w="2608" w:type="dxa"/>
            <w:tcBorders>
              <w:top w:val="nil"/>
              <w:left w:val="nil"/>
              <w:bottom w:val="single" w:sz="4" w:space="0" w:color="auto"/>
              <w:right w:val="single" w:sz="4" w:space="0" w:color="auto"/>
            </w:tcBorders>
          </w:tcPr>
          <w:p w14:paraId="366CE5EE" w14:textId="77777777" w:rsidR="00CD1F59" w:rsidRPr="009D7FC4" w:rsidRDefault="00CD1F59" w:rsidP="004018C7">
            <w:pPr>
              <w:pStyle w:val="TAL"/>
              <w:rPr>
                <w:ins w:id="917" w:author="Jussi Kuusisto" w:date="2022-09-28T19:07:00Z"/>
                <w:rFonts w:cs="Arial"/>
                <w:szCs w:val="18"/>
              </w:rPr>
            </w:pPr>
            <w:ins w:id="918" w:author="Jussi Kuusisto" w:date="2022-09-28T19:07:00Z">
              <w:r w:rsidRPr="009D7FC4">
                <w:rPr>
                  <w:rFonts w:cs="Arial"/>
                </w:rPr>
                <w:t>E-UTRA Band 41</w:t>
              </w:r>
            </w:ins>
          </w:p>
        </w:tc>
        <w:tc>
          <w:tcPr>
            <w:tcW w:w="851" w:type="dxa"/>
            <w:tcBorders>
              <w:top w:val="nil"/>
              <w:left w:val="nil"/>
              <w:bottom w:val="single" w:sz="4" w:space="0" w:color="auto"/>
              <w:right w:val="single" w:sz="4" w:space="0" w:color="auto"/>
            </w:tcBorders>
          </w:tcPr>
          <w:p w14:paraId="0ABDA1D2" w14:textId="77777777" w:rsidR="00CD1F59" w:rsidRPr="009D7FC4" w:rsidRDefault="00CD1F59" w:rsidP="004018C7">
            <w:pPr>
              <w:keepNext/>
              <w:keepLines/>
              <w:overflowPunct w:val="0"/>
              <w:autoSpaceDE w:val="0"/>
              <w:autoSpaceDN w:val="0"/>
              <w:adjustRightInd w:val="0"/>
              <w:spacing w:after="0"/>
              <w:jc w:val="right"/>
              <w:textAlignment w:val="baseline"/>
              <w:rPr>
                <w:ins w:id="919" w:author="Jussi Kuusisto" w:date="2022-09-28T19:07:00Z"/>
                <w:rFonts w:ascii="Arial" w:hAnsi="Arial" w:cs="Arial"/>
                <w:sz w:val="18"/>
                <w:szCs w:val="18"/>
              </w:rPr>
            </w:pPr>
            <w:proofErr w:type="spellStart"/>
            <w:ins w:id="920" w:author="Jussi Kuusisto" w:date="2022-09-28T19:07:00Z">
              <w:r w:rsidRPr="009D7FC4">
                <w:rPr>
                  <w:rFonts w:ascii="Arial" w:hAnsi="Arial" w:cs="Arial"/>
                </w:rPr>
                <w:t>F</w:t>
              </w:r>
              <w:r w:rsidRPr="009D7FC4">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27F5BE45" w14:textId="77777777" w:rsidR="00CD1F59" w:rsidRPr="009D7FC4" w:rsidRDefault="00CD1F59" w:rsidP="004018C7">
            <w:pPr>
              <w:keepNext/>
              <w:keepLines/>
              <w:overflowPunct w:val="0"/>
              <w:autoSpaceDE w:val="0"/>
              <w:autoSpaceDN w:val="0"/>
              <w:adjustRightInd w:val="0"/>
              <w:spacing w:after="0"/>
              <w:jc w:val="center"/>
              <w:textAlignment w:val="baseline"/>
              <w:rPr>
                <w:ins w:id="921" w:author="Jussi Kuusisto" w:date="2022-09-28T19:07:00Z"/>
                <w:rFonts w:ascii="Arial" w:hAnsi="Arial" w:cs="Arial"/>
                <w:sz w:val="18"/>
                <w:szCs w:val="18"/>
              </w:rPr>
            </w:pPr>
            <w:ins w:id="922" w:author="Jussi Kuusisto" w:date="2022-09-28T19:07:00Z">
              <w:r w:rsidRPr="009D7FC4">
                <w:rPr>
                  <w:rFonts w:ascii="Arial" w:hAnsi="Arial" w:cs="Arial"/>
                </w:rPr>
                <w:t>-</w:t>
              </w:r>
            </w:ins>
          </w:p>
        </w:tc>
        <w:tc>
          <w:tcPr>
            <w:tcW w:w="852" w:type="dxa"/>
            <w:tcBorders>
              <w:top w:val="nil"/>
              <w:left w:val="nil"/>
              <w:bottom w:val="single" w:sz="4" w:space="0" w:color="auto"/>
              <w:right w:val="single" w:sz="4" w:space="0" w:color="auto"/>
            </w:tcBorders>
          </w:tcPr>
          <w:p w14:paraId="199133C3" w14:textId="77777777" w:rsidR="00CD1F59" w:rsidRPr="009D7FC4" w:rsidRDefault="00CD1F59" w:rsidP="004018C7">
            <w:pPr>
              <w:keepNext/>
              <w:keepLines/>
              <w:overflowPunct w:val="0"/>
              <w:autoSpaceDE w:val="0"/>
              <w:autoSpaceDN w:val="0"/>
              <w:adjustRightInd w:val="0"/>
              <w:spacing w:after="0"/>
              <w:textAlignment w:val="baseline"/>
              <w:rPr>
                <w:ins w:id="923" w:author="Jussi Kuusisto" w:date="2022-09-28T19:07:00Z"/>
                <w:rFonts w:ascii="Arial" w:hAnsi="Arial" w:cs="Arial"/>
                <w:sz w:val="18"/>
                <w:szCs w:val="18"/>
              </w:rPr>
            </w:pPr>
            <w:proofErr w:type="spellStart"/>
            <w:ins w:id="924" w:author="Jussi Kuusisto" w:date="2022-09-28T19:07:00Z">
              <w:r w:rsidRPr="009D7FC4">
                <w:rPr>
                  <w:rFonts w:ascii="Arial" w:hAnsi="Arial" w:cs="Arial"/>
                </w:rPr>
                <w:t>F</w:t>
              </w:r>
              <w:r w:rsidRPr="009D7FC4">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727B7962" w14:textId="77777777" w:rsidR="00CD1F59" w:rsidRPr="009D7FC4" w:rsidRDefault="00CD1F59" w:rsidP="004018C7">
            <w:pPr>
              <w:keepNext/>
              <w:keepLines/>
              <w:overflowPunct w:val="0"/>
              <w:autoSpaceDE w:val="0"/>
              <w:autoSpaceDN w:val="0"/>
              <w:adjustRightInd w:val="0"/>
              <w:spacing w:after="0"/>
              <w:jc w:val="center"/>
              <w:textAlignment w:val="baseline"/>
              <w:rPr>
                <w:ins w:id="925" w:author="Jussi Kuusisto" w:date="2022-09-28T19:07:00Z"/>
                <w:rFonts w:ascii="Arial" w:hAnsi="Arial" w:cs="Arial"/>
                <w:sz w:val="18"/>
                <w:szCs w:val="18"/>
              </w:rPr>
            </w:pPr>
            <w:ins w:id="926" w:author="Jussi Kuusisto" w:date="2022-09-28T19:07:00Z">
              <w:r w:rsidRPr="009D7FC4">
                <w:rPr>
                  <w:rFonts w:ascii="Arial" w:hAnsi="Arial" w:cs="Arial"/>
                </w:rPr>
                <w:t>-50</w:t>
              </w:r>
            </w:ins>
          </w:p>
        </w:tc>
        <w:tc>
          <w:tcPr>
            <w:tcW w:w="928" w:type="dxa"/>
            <w:tcBorders>
              <w:top w:val="nil"/>
              <w:left w:val="nil"/>
              <w:bottom w:val="single" w:sz="4" w:space="0" w:color="auto"/>
              <w:right w:val="single" w:sz="4" w:space="0" w:color="auto"/>
            </w:tcBorders>
          </w:tcPr>
          <w:p w14:paraId="05EC91A0" w14:textId="77777777" w:rsidR="00CD1F59" w:rsidRPr="009D7FC4" w:rsidRDefault="00CD1F59" w:rsidP="004018C7">
            <w:pPr>
              <w:keepNext/>
              <w:keepLines/>
              <w:overflowPunct w:val="0"/>
              <w:autoSpaceDE w:val="0"/>
              <w:autoSpaceDN w:val="0"/>
              <w:adjustRightInd w:val="0"/>
              <w:spacing w:after="0"/>
              <w:jc w:val="center"/>
              <w:textAlignment w:val="baseline"/>
              <w:rPr>
                <w:ins w:id="927" w:author="Jussi Kuusisto" w:date="2022-09-28T19:07:00Z"/>
                <w:rFonts w:ascii="Arial" w:hAnsi="Arial" w:cs="Arial"/>
                <w:sz w:val="18"/>
                <w:szCs w:val="18"/>
              </w:rPr>
            </w:pPr>
            <w:ins w:id="928" w:author="Jussi Kuusisto" w:date="2022-09-28T19:07:00Z">
              <w:r w:rsidRPr="009D7FC4">
                <w:rPr>
                  <w:rFonts w:ascii="Arial" w:hAnsi="Arial" w:cs="Arial"/>
                </w:rPr>
                <w:t>1</w:t>
              </w:r>
            </w:ins>
          </w:p>
        </w:tc>
        <w:tc>
          <w:tcPr>
            <w:tcW w:w="1132" w:type="dxa"/>
            <w:tcBorders>
              <w:top w:val="nil"/>
              <w:left w:val="nil"/>
              <w:bottom w:val="single" w:sz="4" w:space="0" w:color="auto"/>
              <w:right w:val="single" w:sz="4" w:space="0" w:color="auto"/>
            </w:tcBorders>
          </w:tcPr>
          <w:p w14:paraId="5F9B65B0" w14:textId="77777777" w:rsidR="00CD1F59" w:rsidRPr="009D7FC4" w:rsidRDefault="00CD1F59" w:rsidP="004018C7">
            <w:pPr>
              <w:keepNext/>
              <w:keepLines/>
              <w:overflowPunct w:val="0"/>
              <w:autoSpaceDE w:val="0"/>
              <w:autoSpaceDN w:val="0"/>
              <w:adjustRightInd w:val="0"/>
              <w:spacing w:after="0"/>
              <w:jc w:val="center"/>
              <w:textAlignment w:val="baseline"/>
              <w:rPr>
                <w:ins w:id="929" w:author="Jussi Kuusisto" w:date="2022-09-28T19:07:00Z"/>
                <w:rFonts w:ascii="Arial" w:hAnsi="Arial" w:cs="Arial"/>
                <w:sz w:val="18"/>
                <w:szCs w:val="18"/>
              </w:rPr>
            </w:pPr>
            <w:ins w:id="930" w:author="Jussi Kuusisto" w:date="2022-09-28T19:07:00Z">
              <w:r w:rsidRPr="009D7FC4">
                <w:rPr>
                  <w:rFonts w:ascii="Arial" w:hAnsi="Arial" w:cs="Arial"/>
                </w:rPr>
                <w:t>2</w:t>
              </w:r>
            </w:ins>
          </w:p>
        </w:tc>
      </w:tr>
      <w:tr w:rsidR="00CD1F59" w:rsidRPr="009D7FC4" w14:paraId="34B7E4EF" w14:textId="77777777" w:rsidTr="004018C7">
        <w:trPr>
          <w:trHeight w:val="225"/>
          <w:jc w:val="center"/>
          <w:ins w:id="931" w:author="Jussi Kuusisto" w:date="2022-09-28T19:07:00Z"/>
        </w:trPr>
        <w:tc>
          <w:tcPr>
            <w:tcW w:w="1486" w:type="dxa"/>
            <w:vMerge/>
            <w:tcBorders>
              <w:left w:val="single" w:sz="4" w:space="0" w:color="auto"/>
              <w:right w:val="single" w:sz="4" w:space="0" w:color="auto"/>
            </w:tcBorders>
          </w:tcPr>
          <w:p w14:paraId="744D999A" w14:textId="77777777" w:rsidR="00CD1F59" w:rsidRPr="009D7FC4" w:rsidRDefault="00CD1F59" w:rsidP="004018C7">
            <w:pPr>
              <w:keepNext/>
              <w:keepLines/>
              <w:overflowPunct w:val="0"/>
              <w:autoSpaceDE w:val="0"/>
              <w:autoSpaceDN w:val="0"/>
              <w:adjustRightInd w:val="0"/>
              <w:spacing w:after="0"/>
              <w:jc w:val="center"/>
              <w:textAlignment w:val="baseline"/>
              <w:rPr>
                <w:ins w:id="932" w:author="Jussi Kuusisto" w:date="2022-09-28T19:07:00Z"/>
                <w:rFonts w:ascii="Arial" w:hAnsi="Arial" w:cs="Arial"/>
                <w:sz w:val="18"/>
                <w:szCs w:val="18"/>
              </w:rPr>
            </w:pPr>
          </w:p>
        </w:tc>
        <w:tc>
          <w:tcPr>
            <w:tcW w:w="2608" w:type="dxa"/>
            <w:tcBorders>
              <w:top w:val="nil"/>
              <w:left w:val="nil"/>
              <w:bottom w:val="single" w:sz="4" w:space="0" w:color="auto"/>
              <w:right w:val="single" w:sz="4" w:space="0" w:color="auto"/>
            </w:tcBorders>
          </w:tcPr>
          <w:p w14:paraId="600AAE9E" w14:textId="77777777" w:rsidR="00CD1F59" w:rsidRPr="009D7FC4" w:rsidRDefault="00CD1F59" w:rsidP="004018C7">
            <w:pPr>
              <w:pStyle w:val="TAL"/>
              <w:rPr>
                <w:ins w:id="933" w:author="Jussi Kuusisto" w:date="2022-09-28T19:07:00Z"/>
                <w:rFonts w:cs="Arial"/>
                <w:szCs w:val="18"/>
              </w:rPr>
            </w:pPr>
            <w:ins w:id="934" w:author="Jussi Kuusisto" w:date="2022-09-28T19:07:00Z">
              <w:r w:rsidRPr="009D7FC4">
                <w:rPr>
                  <w:rFonts w:cs="Arial"/>
                </w:rPr>
                <w:t>Frequency range</w:t>
              </w:r>
            </w:ins>
          </w:p>
        </w:tc>
        <w:tc>
          <w:tcPr>
            <w:tcW w:w="851" w:type="dxa"/>
            <w:tcBorders>
              <w:top w:val="nil"/>
              <w:left w:val="nil"/>
              <w:bottom w:val="single" w:sz="4" w:space="0" w:color="auto"/>
              <w:right w:val="single" w:sz="4" w:space="0" w:color="auto"/>
            </w:tcBorders>
          </w:tcPr>
          <w:p w14:paraId="14D9BF0A" w14:textId="77777777" w:rsidR="00CD1F59" w:rsidRPr="009D7FC4" w:rsidRDefault="00CD1F59" w:rsidP="004018C7">
            <w:pPr>
              <w:keepNext/>
              <w:keepLines/>
              <w:overflowPunct w:val="0"/>
              <w:autoSpaceDE w:val="0"/>
              <w:autoSpaceDN w:val="0"/>
              <w:adjustRightInd w:val="0"/>
              <w:spacing w:after="0"/>
              <w:jc w:val="right"/>
              <w:textAlignment w:val="baseline"/>
              <w:rPr>
                <w:ins w:id="935" w:author="Jussi Kuusisto" w:date="2022-09-28T19:07:00Z"/>
                <w:rFonts w:ascii="Arial" w:hAnsi="Arial" w:cs="Arial"/>
                <w:sz w:val="18"/>
                <w:szCs w:val="18"/>
              </w:rPr>
            </w:pPr>
            <w:ins w:id="936" w:author="Jussi Kuusisto" w:date="2022-09-28T19:07:00Z">
              <w:r w:rsidRPr="009D7FC4">
                <w:rPr>
                  <w:rFonts w:ascii="Arial" w:hAnsi="Arial" w:cs="Arial"/>
                  <w:lang w:eastAsia="zh-CN"/>
                </w:rPr>
                <w:t>1884.5</w:t>
              </w:r>
            </w:ins>
          </w:p>
        </w:tc>
        <w:tc>
          <w:tcPr>
            <w:tcW w:w="283" w:type="dxa"/>
            <w:tcBorders>
              <w:top w:val="nil"/>
              <w:left w:val="nil"/>
              <w:bottom w:val="single" w:sz="4" w:space="0" w:color="auto"/>
              <w:right w:val="single" w:sz="4" w:space="0" w:color="auto"/>
            </w:tcBorders>
          </w:tcPr>
          <w:p w14:paraId="00829BBB" w14:textId="77777777" w:rsidR="00CD1F59" w:rsidRPr="009D7FC4" w:rsidRDefault="00CD1F59" w:rsidP="004018C7">
            <w:pPr>
              <w:keepNext/>
              <w:keepLines/>
              <w:overflowPunct w:val="0"/>
              <w:autoSpaceDE w:val="0"/>
              <w:autoSpaceDN w:val="0"/>
              <w:adjustRightInd w:val="0"/>
              <w:spacing w:after="0"/>
              <w:jc w:val="center"/>
              <w:textAlignment w:val="baseline"/>
              <w:rPr>
                <w:ins w:id="937" w:author="Jussi Kuusisto" w:date="2022-09-28T19:07:00Z"/>
                <w:rFonts w:ascii="Arial" w:hAnsi="Arial" w:cs="Arial"/>
                <w:sz w:val="18"/>
                <w:szCs w:val="18"/>
              </w:rPr>
            </w:pPr>
            <w:ins w:id="938" w:author="Jussi Kuusisto" w:date="2022-09-28T19:07:00Z">
              <w:r w:rsidRPr="009D7FC4">
                <w:rPr>
                  <w:rFonts w:ascii="Arial" w:hAnsi="Arial" w:cs="Arial"/>
                </w:rPr>
                <w:t>-</w:t>
              </w:r>
            </w:ins>
          </w:p>
        </w:tc>
        <w:tc>
          <w:tcPr>
            <w:tcW w:w="852" w:type="dxa"/>
            <w:tcBorders>
              <w:top w:val="nil"/>
              <w:left w:val="nil"/>
              <w:bottom w:val="single" w:sz="4" w:space="0" w:color="auto"/>
              <w:right w:val="single" w:sz="4" w:space="0" w:color="auto"/>
            </w:tcBorders>
          </w:tcPr>
          <w:p w14:paraId="2D9D1825" w14:textId="77777777" w:rsidR="00CD1F59" w:rsidRPr="009D7FC4" w:rsidRDefault="00CD1F59" w:rsidP="004018C7">
            <w:pPr>
              <w:keepNext/>
              <w:keepLines/>
              <w:overflowPunct w:val="0"/>
              <w:autoSpaceDE w:val="0"/>
              <w:autoSpaceDN w:val="0"/>
              <w:adjustRightInd w:val="0"/>
              <w:spacing w:after="0"/>
              <w:textAlignment w:val="baseline"/>
              <w:rPr>
                <w:ins w:id="939" w:author="Jussi Kuusisto" w:date="2022-09-28T19:07:00Z"/>
                <w:rFonts w:ascii="Arial" w:hAnsi="Arial" w:cs="Arial"/>
                <w:sz w:val="18"/>
                <w:szCs w:val="18"/>
              </w:rPr>
            </w:pPr>
            <w:ins w:id="940" w:author="Jussi Kuusisto" w:date="2022-09-28T19:07:00Z">
              <w:r w:rsidRPr="009D7FC4">
                <w:rPr>
                  <w:rFonts w:ascii="Arial" w:hAnsi="Arial" w:cs="Arial"/>
                </w:rPr>
                <w:t>1915.7</w:t>
              </w:r>
            </w:ins>
          </w:p>
        </w:tc>
        <w:tc>
          <w:tcPr>
            <w:tcW w:w="1067" w:type="dxa"/>
            <w:tcBorders>
              <w:top w:val="nil"/>
              <w:left w:val="nil"/>
              <w:bottom w:val="single" w:sz="4" w:space="0" w:color="auto"/>
              <w:right w:val="single" w:sz="4" w:space="0" w:color="auto"/>
            </w:tcBorders>
          </w:tcPr>
          <w:p w14:paraId="7EB41AA8" w14:textId="77777777" w:rsidR="00CD1F59" w:rsidRPr="009D7FC4" w:rsidRDefault="00CD1F59" w:rsidP="004018C7">
            <w:pPr>
              <w:keepNext/>
              <w:keepLines/>
              <w:overflowPunct w:val="0"/>
              <w:autoSpaceDE w:val="0"/>
              <w:autoSpaceDN w:val="0"/>
              <w:adjustRightInd w:val="0"/>
              <w:spacing w:after="0"/>
              <w:jc w:val="center"/>
              <w:textAlignment w:val="baseline"/>
              <w:rPr>
                <w:ins w:id="941" w:author="Jussi Kuusisto" w:date="2022-09-28T19:07:00Z"/>
                <w:rFonts w:ascii="Arial" w:hAnsi="Arial" w:cs="Arial"/>
                <w:sz w:val="18"/>
                <w:szCs w:val="18"/>
              </w:rPr>
            </w:pPr>
            <w:ins w:id="942" w:author="Jussi Kuusisto" w:date="2022-09-28T19:07:00Z">
              <w:r w:rsidRPr="009D7FC4">
                <w:rPr>
                  <w:rFonts w:ascii="Arial" w:hAnsi="Arial" w:cs="Arial"/>
                </w:rPr>
                <w:t>-41</w:t>
              </w:r>
            </w:ins>
          </w:p>
        </w:tc>
        <w:tc>
          <w:tcPr>
            <w:tcW w:w="928" w:type="dxa"/>
            <w:tcBorders>
              <w:top w:val="nil"/>
              <w:left w:val="nil"/>
              <w:bottom w:val="single" w:sz="4" w:space="0" w:color="auto"/>
              <w:right w:val="single" w:sz="4" w:space="0" w:color="auto"/>
            </w:tcBorders>
          </w:tcPr>
          <w:p w14:paraId="5E6F94DB" w14:textId="77777777" w:rsidR="00CD1F59" w:rsidRPr="009D7FC4" w:rsidRDefault="00CD1F59" w:rsidP="004018C7">
            <w:pPr>
              <w:keepNext/>
              <w:keepLines/>
              <w:overflowPunct w:val="0"/>
              <w:autoSpaceDE w:val="0"/>
              <w:autoSpaceDN w:val="0"/>
              <w:adjustRightInd w:val="0"/>
              <w:spacing w:after="0"/>
              <w:jc w:val="center"/>
              <w:textAlignment w:val="baseline"/>
              <w:rPr>
                <w:ins w:id="943" w:author="Jussi Kuusisto" w:date="2022-09-28T19:07:00Z"/>
                <w:rFonts w:ascii="Arial" w:hAnsi="Arial" w:cs="Arial"/>
                <w:sz w:val="18"/>
                <w:szCs w:val="18"/>
              </w:rPr>
            </w:pPr>
            <w:ins w:id="944" w:author="Jussi Kuusisto" w:date="2022-09-28T19:07:00Z">
              <w:r w:rsidRPr="009D7FC4">
                <w:rPr>
                  <w:rFonts w:ascii="Arial" w:hAnsi="Arial" w:cs="Arial"/>
                </w:rPr>
                <w:t>0.3</w:t>
              </w:r>
            </w:ins>
          </w:p>
        </w:tc>
        <w:tc>
          <w:tcPr>
            <w:tcW w:w="1132" w:type="dxa"/>
            <w:tcBorders>
              <w:top w:val="nil"/>
              <w:left w:val="nil"/>
              <w:bottom w:val="single" w:sz="4" w:space="0" w:color="auto"/>
              <w:right w:val="single" w:sz="4" w:space="0" w:color="auto"/>
            </w:tcBorders>
          </w:tcPr>
          <w:p w14:paraId="79AE747D" w14:textId="77777777" w:rsidR="00CD1F59" w:rsidRPr="009D7FC4" w:rsidRDefault="00CD1F59" w:rsidP="004018C7">
            <w:pPr>
              <w:keepNext/>
              <w:keepLines/>
              <w:overflowPunct w:val="0"/>
              <w:autoSpaceDE w:val="0"/>
              <w:autoSpaceDN w:val="0"/>
              <w:adjustRightInd w:val="0"/>
              <w:spacing w:after="0"/>
              <w:jc w:val="center"/>
              <w:textAlignment w:val="baseline"/>
              <w:rPr>
                <w:ins w:id="945" w:author="Jussi Kuusisto" w:date="2022-09-28T19:07:00Z"/>
                <w:rFonts w:ascii="Arial" w:hAnsi="Arial" w:cs="Arial"/>
                <w:sz w:val="18"/>
                <w:szCs w:val="18"/>
              </w:rPr>
            </w:pPr>
            <w:ins w:id="946" w:author="Jussi Kuusisto" w:date="2022-09-28T19:07:00Z">
              <w:r w:rsidRPr="009D7FC4">
                <w:rPr>
                  <w:rFonts w:ascii="Arial" w:hAnsi="Arial" w:cs="Arial"/>
                </w:rPr>
                <w:t>3</w:t>
              </w:r>
            </w:ins>
          </w:p>
        </w:tc>
      </w:tr>
      <w:tr w:rsidR="00CD1F59" w:rsidRPr="009D7FC4" w14:paraId="759553D7" w14:textId="77777777" w:rsidTr="004018C7">
        <w:trPr>
          <w:trHeight w:val="157"/>
          <w:jc w:val="center"/>
          <w:ins w:id="947" w:author="Jussi Kuusisto" w:date="2022-09-28T19:07:00Z"/>
        </w:trPr>
        <w:tc>
          <w:tcPr>
            <w:tcW w:w="9207" w:type="dxa"/>
            <w:gridSpan w:val="8"/>
            <w:tcBorders>
              <w:top w:val="single" w:sz="4" w:space="0" w:color="auto"/>
              <w:left w:val="single" w:sz="4" w:space="0" w:color="auto"/>
              <w:bottom w:val="single" w:sz="4" w:space="0" w:color="auto"/>
              <w:right w:val="single" w:sz="4" w:space="0" w:color="auto"/>
            </w:tcBorders>
          </w:tcPr>
          <w:p w14:paraId="0DD672AE" w14:textId="77777777" w:rsidR="00CD1F59" w:rsidRPr="009D7FC4" w:rsidRDefault="00CD1F59" w:rsidP="004018C7">
            <w:pPr>
              <w:pStyle w:val="TAN"/>
              <w:rPr>
                <w:ins w:id="948" w:author="Jussi Kuusisto" w:date="2022-09-28T19:07:00Z"/>
                <w:rFonts w:eastAsia="SimSun"/>
              </w:rPr>
            </w:pPr>
            <w:ins w:id="949" w:author="Jussi Kuusisto" w:date="2022-09-28T19:07:00Z">
              <w:r w:rsidRPr="009D7FC4">
                <w:rPr>
                  <w:rFonts w:eastAsia="SimSun"/>
                </w:rPr>
                <w:t>NOTE 2:</w:t>
              </w:r>
              <w:r w:rsidRPr="009D7FC4">
                <w:rPr>
                  <w:rFonts w:eastAsia="SimSun"/>
                </w:rPr>
                <w:tab/>
                <w:t>As exceptions, measurements with a level up to the applicable requirements defined in Table 6.5.3.1-2 are permitted for each assigned NR carrier used in the measurement due to 2nd, 3rd, 4th or 5</w:t>
              </w:r>
              <w:r w:rsidRPr="009D7FC4">
                <w:rPr>
                  <w:rFonts w:eastAsia="SimSun"/>
                  <w:vertAlign w:val="superscript"/>
                </w:rPr>
                <w:t>th</w:t>
              </w:r>
              <w:r w:rsidRPr="009D7F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D7FC4">
                <w:rPr>
                  <w:rFonts w:eastAsia="SimSun"/>
                  <w:vertAlign w:val="subscript"/>
                </w:rPr>
                <w:t>CRB</w:t>
              </w:r>
              <w:r w:rsidRPr="009D7FC4">
                <w:rPr>
                  <w:rFonts w:eastAsia="SimSun"/>
                </w:rPr>
                <w:t xml:space="preserve"> x 180kHz), where N is 2, 3, 4, 5 for the 2nd, 3rd, 4th or 5th harmonic respectively. The exception is allowed if the measurement bandwidth (MBW) totally or partially overlaps the overall exception interval.</w:t>
              </w:r>
            </w:ins>
          </w:p>
          <w:p w14:paraId="76FA261E" w14:textId="77777777" w:rsidR="00CD1F59" w:rsidRPr="009D7FC4" w:rsidRDefault="00CD1F59" w:rsidP="004018C7">
            <w:pPr>
              <w:pStyle w:val="TAN"/>
              <w:rPr>
                <w:ins w:id="950" w:author="Jussi Kuusisto" w:date="2022-09-28T19:07:00Z"/>
                <w:lang w:eastAsia="zh-CN"/>
              </w:rPr>
            </w:pPr>
            <w:ins w:id="951" w:author="Jussi Kuusisto" w:date="2022-09-28T19:07:00Z">
              <w:r w:rsidRPr="009D7FC4">
                <w:rPr>
                  <w:rFonts w:eastAsia="SimSun"/>
                </w:rPr>
                <w:t>NOTE 3:</w:t>
              </w:r>
              <w:r w:rsidRPr="009D7FC4">
                <w:rPr>
                  <w:rFonts w:eastAsia="SimSun"/>
                </w:rPr>
                <w:tab/>
                <w:t>Applicable when co-existence with PHS system operating in 1884.5 -1915.7 MHz</w:t>
              </w:r>
            </w:ins>
          </w:p>
        </w:tc>
      </w:tr>
    </w:tbl>
    <w:p w14:paraId="7CBE648D" w14:textId="77777777" w:rsidR="00CD1F59" w:rsidRPr="009D7FC4" w:rsidRDefault="00CD1F59" w:rsidP="00CD1F59">
      <w:pPr>
        <w:pStyle w:val="Guidance"/>
        <w:rPr>
          <w:ins w:id="952" w:author="Jussi Kuusisto" w:date="2022-09-28T19:07:00Z"/>
          <w:i w:val="0"/>
          <w:iCs/>
          <w:color w:val="auto"/>
        </w:rPr>
      </w:pPr>
    </w:p>
    <w:p w14:paraId="2F246265" w14:textId="77777777" w:rsidR="00CD1F59" w:rsidRPr="009D7FC4" w:rsidRDefault="00CD1F59" w:rsidP="00CD1F59">
      <w:pPr>
        <w:pStyle w:val="Heading4"/>
        <w:tabs>
          <w:tab w:val="left" w:pos="0"/>
          <w:tab w:val="left" w:pos="420"/>
          <w:tab w:val="left" w:pos="864"/>
        </w:tabs>
        <w:ind w:left="0" w:firstLine="0"/>
        <w:rPr>
          <w:ins w:id="953" w:author="Jussi Kuusisto" w:date="2022-09-28T19:07:00Z"/>
          <w:lang w:val="en-US" w:eastAsia="zh-CN"/>
        </w:rPr>
      </w:pPr>
      <w:bookmarkStart w:id="954" w:name="_Toc4206"/>
      <w:ins w:id="955" w:author="Jussi Kuusisto" w:date="2022-09-28T19:07:00Z">
        <w:r w:rsidRPr="009D7FC4">
          <w:rPr>
            <w:rFonts w:hint="eastAsia"/>
            <w:lang w:val="en-US" w:eastAsia="zh-CN"/>
          </w:rPr>
          <w:lastRenderedPageBreak/>
          <w:t>5.x.2</w:t>
        </w:r>
        <w:r w:rsidRPr="009D7FC4">
          <w:rPr>
            <w:rFonts w:hint="eastAsia"/>
            <w:lang w:eastAsia="zh-CN"/>
          </w:rPr>
          <w:t>.</w:t>
        </w:r>
        <w:r w:rsidRPr="009D7FC4">
          <w:rPr>
            <w:rFonts w:hint="eastAsia"/>
            <w:lang w:val="en-US" w:eastAsia="zh-CN"/>
          </w:rPr>
          <w:t>3</w:t>
        </w:r>
        <w:r w:rsidRPr="009D7FC4">
          <w:rPr>
            <w:rFonts w:hint="eastAsia"/>
            <w:lang w:val="en-US" w:eastAsia="zh-CN"/>
          </w:rPr>
          <w:tab/>
        </w:r>
        <w:r w:rsidRPr="009D7FC4">
          <w:rPr>
            <w:rFonts w:hint="eastAsia"/>
            <w:lang w:val="en-US" w:eastAsia="zh-CN"/>
          </w:rPr>
          <w:tab/>
          <w:t>REFSENS requirements</w:t>
        </w:r>
        <w:bookmarkEnd w:id="954"/>
      </w:ins>
    </w:p>
    <w:p w14:paraId="21DF8932" w14:textId="4D4F7485" w:rsidR="00CD1F59" w:rsidRPr="009D7FC4" w:rsidRDefault="00CD1F59" w:rsidP="00CD1F59">
      <w:pPr>
        <w:rPr>
          <w:ins w:id="956" w:author="Jussi Kuusisto" w:date="2022-09-28T19:07:00Z"/>
        </w:rPr>
      </w:pPr>
      <w:ins w:id="957" w:author="Jussi Kuusisto" w:date="2022-09-28T19:07:00Z">
        <w:r w:rsidRPr="009D7FC4">
          <w:t xml:space="preserve">Based on the co-existence studies the following MSD need to be defined. Values are reused from CA_n70-n78 for IMD2 </w:t>
        </w:r>
      </w:ins>
      <w:ins w:id="958" w:author="Jussi Kuusisto" w:date="2022-09-29T15:59:00Z">
        <w:r w:rsidR="004B075E" w:rsidRPr="009D7FC4">
          <w:t xml:space="preserve">and </w:t>
        </w:r>
      </w:ins>
      <w:ins w:id="959" w:author="Jussi Kuusisto" w:date="2022-09-28T19:07:00Z">
        <w:r w:rsidRPr="009D7FC4">
          <w:t>IMD</w:t>
        </w:r>
      </w:ins>
      <w:ins w:id="960" w:author="Jussi Kuusisto" w:date="2022-09-29T15:58:00Z">
        <w:r w:rsidR="00B4736B" w:rsidRPr="009D7FC4">
          <w:t>5</w:t>
        </w:r>
      </w:ins>
    </w:p>
    <w:p w14:paraId="179F081A" w14:textId="77777777" w:rsidR="00CD1F59" w:rsidRPr="009D7FC4" w:rsidRDefault="00CD1F59" w:rsidP="00CD1F59">
      <w:pPr>
        <w:jc w:val="center"/>
        <w:rPr>
          <w:ins w:id="961" w:author="Jussi Kuusisto" w:date="2022-09-28T19:07:00Z"/>
          <w:rFonts w:ascii="Arial" w:hAnsi="Arial" w:cs="Arial"/>
          <w:b/>
          <w:bCs/>
          <w:lang w:val="en-US" w:eastAsia="zh-CN"/>
        </w:rPr>
      </w:pPr>
      <w:ins w:id="962" w:author="Jussi Kuusisto" w:date="2022-09-28T19:07:00Z">
        <w:r w:rsidRPr="009D7FC4">
          <w:rPr>
            <w:rFonts w:ascii="Arial" w:hAnsi="Arial" w:cs="Arial"/>
            <w:b/>
            <w:bCs/>
            <w:lang w:val="en-US"/>
          </w:rPr>
          <w:t xml:space="preserve">Table </w:t>
        </w:r>
        <w:r w:rsidRPr="009D7FC4">
          <w:rPr>
            <w:rFonts w:ascii="Arial" w:hAnsi="Arial" w:cs="Arial" w:hint="eastAsia"/>
            <w:b/>
            <w:bCs/>
            <w:lang w:val="en-US" w:eastAsia="zh-CN"/>
          </w:rPr>
          <w:t>5.x.2.3-1</w:t>
        </w:r>
        <w:r w:rsidRPr="009D7FC4">
          <w:rPr>
            <w:rFonts w:ascii="Arial" w:hAnsi="Arial" w:cs="Arial"/>
            <w:b/>
            <w:bCs/>
            <w:lang w:val="en-US"/>
          </w:rPr>
          <w:t xml:space="preserve">: </w:t>
        </w:r>
        <w:r w:rsidRPr="009D7FC4">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D1F59" w:rsidRPr="009D7FC4" w14:paraId="76992C0B" w14:textId="77777777" w:rsidTr="004018C7">
        <w:trPr>
          <w:trHeight w:val="20"/>
          <w:jc w:val="center"/>
          <w:ins w:id="963" w:author="Jussi Kuusisto" w:date="2022-09-28T19:07: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B06851E" w14:textId="77777777" w:rsidR="00CD1F59" w:rsidRPr="009D7FC4" w:rsidRDefault="00CD1F59" w:rsidP="004018C7">
            <w:pPr>
              <w:pStyle w:val="TAH"/>
              <w:rPr>
                <w:ins w:id="964" w:author="Jussi Kuusisto" w:date="2022-09-28T19:07:00Z"/>
              </w:rPr>
            </w:pPr>
            <w:ins w:id="965" w:author="Jussi Kuusisto" w:date="2022-09-28T19:07:00Z">
              <w:r w:rsidRPr="009D7FC4">
                <w:rPr>
                  <w:lang w:eastAsia="zh-CN"/>
                </w:rPr>
                <w:t>O</w:t>
              </w:r>
              <w:r w:rsidRPr="009D7FC4">
                <w:rPr>
                  <w:rFonts w:hint="eastAsia"/>
                  <w:lang w:eastAsia="zh-CN"/>
                </w:rPr>
                <w:t>perating b</w:t>
              </w:r>
              <w:r w:rsidRPr="009D7FC4">
                <w:t>and / Channel bandwidth / N</w:t>
              </w:r>
              <w:r w:rsidRPr="009D7FC4">
                <w:rPr>
                  <w:vertAlign w:val="subscript"/>
                </w:rPr>
                <w:t>RB</w:t>
              </w:r>
              <w:r w:rsidRPr="009D7FC4">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42DA82A" w14:textId="77777777" w:rsidR="00CD1F59" w:rsidRPr="009D7FC4" w:rsidRDefault="00CD1F59" w:rsidP="004018C7">
            <w:pPr>
              <w:pStyle w:val="TAH"/>
              <w:rPr>
                <w:ins w:id="966" w:author="Jussi Kuusisto" w:date="2022-09-28T19:07:00Z"/>
              </w:rPr>
            </w:pPr>
            <w:ins w:id="967" w:author="Jussi Kuusisto" w:date="2022-09-28T19:07:00Z">
              <w:r w:rsidRPr="009D7FC4">
                <w:t>Source of IMD</w:t>
              </w:r>
            </w:ins>
          </w:p>
        </w:tc>
      </w:tr>
      <w:tr w:rsidR="00CD1F59" w:rsidRPr="009D7FC4" w14:paraId="442AD9D1" w14:textId="77777777" w:rsidTr="004018C7">
        <w:trPr>
          <w:trHeight w:val="648"/>
          <w:jc w:val="center"/>
          <w:ins w:id="968" w:author="Jussi Kuusisto" w:date="2022-09-28T19:07:00Z"/>
        </w:trPr>
        <w:tc>
          <w:tcPr>
            <w:tcW w:w="2106" w:type="dxa"/>
            <w:tcBorders>
              <w:top w:val="single" w:sz="4" w:space="0" w:color="auto"/>
              <w:left w:val="single" w:sz="4" w:space="0" w:color="auto"/>
              <w:bottom w:val="single" w:sz="4" w:space="0" w:color="auto"/>
              <w:right w:val="single" w:sz="4" w:space="0" w:color="auto"/>
            </w:tcBorders>
          </w:tcPr>
          <w:p w14:paraId="6D3BAB90" w14:textId="77777777" w:rsidR="00CD1F59" w:rsidRPr="009D7FC4" w:rsidRDefault="00CD1F59" w:rsidP="004018C7">
            <w:pPr>
              <w:pStyle w:val="TAH"/>
              <w:rPr>
                <w:ins w:id="969" w:author="Jussi Kuusisto" w:date="2022-09-28T19:07:00Z"/>
              </w:rPr>
            </w:pPr>
            <w:ins w:id="970" w:author="Jussi Kuusisto" w:date="2022-09-28T19:07:00Z">
              <w:r w:rsidRPr="009D7FC4">
                <w:rPr>
                  <w:lang w:eastAsia="ja-JP"/>
                </w:rPr>
                <w:t>NR</w:t>
              </w:r>
              <w:r w:rsidRPr="009D7FC4">
                <w:t xml:space="preserve"> </w:t>
              </w:r>
              <w:r w:rsidRPr="009D7FC4">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2531A009" w14:textId="77777777" w:rsidR="00CD1F59" w:rsidRPr="009D7FC4" w:rsidRDefault="00CD1F59" w:rsidP="004018C7">
            <w:pPr>
              <w:pStyle w:val="TAH"/>
              <w:rPr>
                <w:ins w:id="971" w:author="Jussi Kuusisto" w:date="2022-09-28T19:07:00Z"/>
              </w:rPr>
            </w:pPr>
            <w:ins w:id="972" w:author="Jussi Kuusisto" w:date="2022-09-28T19:07:00Z">
              <w:r w:rsidRPr="009D7FC4">
                <w:rPr>
                  <w:lang w:eastAsia="ja-JP"/>
                </w:rPr>
                <w:t>NR</w:t>
              </w:r>
              <w:r w:rsidRPr="009D7FC4">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D54252" w14:textId="77777777" w:rsidR="00CD1F59" w:rsidRPr="009D7FC4" w:rsidRDefault="00CD1F59" w:rsidP="004018C7">
            <w:pPr>
              <w:pStyle w:val="TAH"/>
              <w:rPr>
                <w:ins w:id="973" w:author="Jussi Kuusisto" w:date="2022-09-28T19:07:00Z"/>
              </w:rPr>
            </w:pPr>
            <w:ins w:id="974" w:author="Jussi Kuusisto" w:date="2022-09-28T19:07:00Z">
              <w:r w:rsidRPr="009D7FC4">
                <w:t>UL F</w:t>
              </w:r>
              <w:r w:rsidRPr="009D7FC4">
                <w:rPr>
                  <w:vertAlign w:val="subscript"/>
                </w:rPr>
                <w:t>c</w:t>
              </w:r>
              <w:r w:rsidRPr="009D7FC4">
                <w:t xml:space="preserve"> </w:t>
              </w:r>
              <w:r w:rsidRPr="009D7FC4">
                <w:br/>
                <w:t>(MHz)</w:t>
              </w:r>
            </w:ins>
          </w:p>
        </w:tc>
        <w:tc>
          <w:tcPr>
            <w:tcW w:w="960" w:type="dxa"/>
            <w:tcBorders>
              <w:top w:val="single" w:sz="4" w:space="0" w:color="auto"/>
              <w:left w:val="single" w:sz="4" w:space="0" w:color="auto"/>
              <w:bottom w:val="single" w:sz="4" w:space="0" w:color="auto"/>
              <w:right w:val="single" w:sz="4" w:space="0" w:color="auto"/>
            </w:tcBorders>
          </w:tcPr>
          <w:p w14:paraId="3F5E47D0" w14:textId="77777777" w:rsidR="00CD1F59" w:rsidRPr="009D7FC4" w:rsidRDefault="00CD1F59" w:rsidP="004018C7">
            <w:pPr>
              <w:pStyle w:val="TAH"/>
              <w:rPr>
                <w:ins w:id="975" w:author="Jussi Kuusisto" w:date="2022-09-28T19:07:00Z"/>
              </w:rPr>
            </w:pPr>
            <w:ins w:id="976" w:author="Jussi Kuusisto" w:date="2022-09-28T19:07:00Z">
              <w:r w:rsidRPr="009D7FC4">
                <w:t xml:space="preserve">UL/DL BW </w:t>
              </w:r>
              <w:r w:rsidRPr="009D7FC4">
                <w:br/>
                <w:t>(MHz)</w:t>
              </w:r>
            </w:ins>
          </w:p>
        </w:tc>
        <w:tc>
          <w:tcPr>
            <w:tcW w:w="960" w:type="dxa"/>
            <w:tcBorders>
              <w:top w:val="single" w:sz="4" w:space="0" w:color="auto"/>
              <w:left w:val="single" w:sz="4" w:space="0" w:color="auto"/>
              <w:bottom w:val="single" w:sz="4" w:space="0" w:color="auto"/>
              <w:right w:val="single" w:sz="4" w:space="0" w:color="auto"/>
            </w:tcBorders>
          </w:tcPr>
          <w:p w14:paraId="1EF5D280" w14:textId="77777777" w:rsidR="00CD1F59" w:rsidRPr="009D7FC4" w:rsidRDefault="00CD1F59" w:rsidP="004018C7">
            <w:pPr>
              <w:pStyle w:val="TAH"/>
              <w:rPr>
                <w:ins w:id="977" w:author="Jussi Kuusisto" w:date="2022-09-28T19:07:00Z"/>
              </w:rPr>
            </w:pPr>
            <w:ins w:id="978" w:author="Jussi Kuusisto" w:date="2022-09-28T19:07:00Z">
              <w:r w:rsidRPr="009D7FC4">
                <w:t xml:space="preserve">UL </w:t>
              </w:r>
              <w:r w:rsidRPr="009D7FC4">
                <w:br/>
                <w:t>C</w:t>
              </w:r>
              <w:r w:rsidRPr="009D7FC4">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7994D78" w14:textId="77777777" w:rsidR="00CD1F59" w:rsidRPr="009D7FC4" w:rsidRDefault="00CD1F59" w:rsidP="004018C7">
            <w:pPr>
              <w:pStyle w:val="TAH"/>
              <w:rPr>
                <w:ins w:id="979" w:author="Jussi Kuusisto" w:date="2022-09-28T19:07:00Z"/>
              </w:rPr>
            </w:pPr>
            <w:ins w:id="980" w:author="Jussi Kuusisto" w:date="2022-09-28T19:07:00Z">
              <w:r w:rsidRPr="009D7FC4">
                <w:t>DL F</w:t>
              </w:r>
              <w:r w:rsidRPr="009D7FC4">
                <w:rPr>
                  <w:vertAlign w:val="subscript"/>
                </w:rPr>
                <w:t>c</w:t>
              </w:r>
              <w:r w:rsidRPr="009D7FC4">
                <w:t xml:space="preserve"> (MHz)</w:t>
              </w:r>
            </w:ins>
          </w:p>
        </w:tc>
        <w:tc>
          <w:tcPr>
            <w:tcW w:w="888" w:type="dxa"/>
            <w:tcBorders>
              <w:top w:val="single" w:sz="4" w:space="0" w:color="auto"/>
              <w:left w:val="single" w:sz="4" w:space="0" w:color="auto"/>
              <w:bottom w:val="single" w:sz="4" w:space="0" w:color="auto"/>
              <w:right w:val="single" w:sz="4" w:space="0" w:color="auto"/>
            </w:tcBorders>
          </w:tcPr>
          <w:p w14:paraId="2F3DCDAF" w14:textId="77777777" w:rsidR="00CD1F59" w:rsidRPr="009D7FC4" w:rsidRDefault="00CD1F59" w:rsidP="004018C7">
            <w:pPr>
              <w:pStyle w:val="TAH"/>
              <w:rPr>
                <w:ins w:id="981" w:author="Jussi Kuusisto" w:date="2022-09-28T19:07:00Z"/>
              </w:rPr>
            </w:pPr>
            <w:ins w:id="982" w:author="Jussi Kuusisto" w:date="2022-09-28T19:07:00Z">
              <w:r w:rsidRPr="009D7FC4">
                <w:t xml:space="preserve">MSD </w:t>
              </w:r>
              <w:r w:rsidRPr="009D7FC4">
                <w:br/>
                <w:t>(dB)</w:t>
              </w:r>
            </w:ins>
          </w:p>
        </w:tc>
        <w:tc>
          <w:tcPr>
            <w:tcW w:w="1152" w:type="dxa"/>
            <w:tcBorders>
              <w:top w:val="single" w:sz="4" w:space="0" w:color="auto"/>
              <w:left w:val="single" w:sz="4" w:space="0" w:color="auto"/>
              <w:bottom w:val="single" w:sz="4" w:space="0" w:color="auto"/>
              <w:right w:val="single" w:sz="4" w:space="0" w:color="auto"/>
            </w:tcBorders>
          </w:tcPr>
          <w:p w14:paraId="71088B49" w14:textId="77777777" w:rsidR="00CD1F59" w:rsidRPr="009D7FC4" w:rsidRDefault="00CD1F59" w:rsidP="004018C7">
            <w:pPr>
              <w:pStyle w:val="TAH"/>
              <w:rPr>
                <w:ins w:id="983" w:author="Jussi Kuusisto" w:date="2022-09-28T19:07:00Z"/>
              </w:rPr>
            </w:pPr>
            <w:ins w:id="984" w:author="Jussi Kuusisto" w:date="2022-09-28T19:07:00Z">
              <w:r w:rsidRPr="009D7FC4">
                <w:t>Duplex mode</w:t>
              </w:r>
            </w:ins>
          </w:p>
        </w:tc>
        <w:tc>
          <w:tcPr>
            <w:tcW w:w="1152" w:type="dxa"/>
            <w:vMerge/>
            <w:tcBorders>
              <w:top w:val="single" w:sz="4" w:space="0" w:color="auto"/>
              <w:left w:val="single" w:sz="4" w:space="0" w:color="auto"/>
              <w:bottom w:val="single" w:sz="4" w:space="0" w:color="auto"/>
              <w:right w:val="single" w:sz="4" w:space="0" w:color="auto"/>
            </w:tcBorders>
          </w:tcPr>
          <w:p w14:paraId="6FD4721E" w14:textId="77777777" w:rsidR="00CD1F59" w:rsidRPr="009D7FC4" w:rsidRDefault="00CD1F59" w:rsidP="004018C7">
            <w:pPr>
              <w:pStyle w:val="TAH"/>
              <w:rPr>
                <w:ins w:id="985" w:author="Jussi Kuusisto" w:date="2022-09-28T19:07:00Z"/>
              </w:rPr>
            </w:pPr>
          </w:p>
        </w:tc>
      </w:tr>
      <w:tr w:rsidR="00CD1F59" w:rsidRPr="009D7FC4" w14:paraId="71E173B8" w14:textId="77777777" w:rsidTr="004018C7">
        <w:trPr>
          <w:trHeight w:val="85"/>
          <w:jc w:val="center"/>
          <w:ins w:id="986" w:author="Jussi Kuusisto" w:date="2022-09-28T19:07:00Z"/>
        </w:trPr>
        <w:tc>
          <w:tcPr>
            <w:tcW w:w="2106" w:type="dxa"/>
            <w:vMerge w:val="restart"/>
            <w:tcBorders>
              <w:top w:val="single" w:sz="4" w:space="0" w:color="auto"/>
              <w:left w:val="single" w:sz="4" w:space="0" w:color="auto"/>
              <w:right w:val="single" w:sz="4" w:space="0" w:color="auto"/>
            </w:tcBorders>
            <w:vAlign w:val="center"/>
          </w:tcPr>
          <w:p w14:paraId="3AF2F693" w14:textId="77777777" w:rsidR="00CD1F59" w:rsidRPr="009D7FC4" w:rsidRDefault="00CD1F59" w:rsidP="004018C7">
            <w:pPr>
              <w:pStyle w:val="TAC"/>
              <w:spacing w:before="48" w:after="24"/>
              <w:rPr>
                <w:ins w:id="987" w:author="Jussi Kuusisto" w:date="2022-09-28T19:07:00Z"/>
              </w:rPr>
            </w:pPr>
            <w:ins w:id="988" w:author="Jussi Kuusisto" w:date="2022-09-28T19:07:00Z">
              <w:r w:rsidRPr="009D7FC4">
                <w:rPr>
                  <w:lang w:eastAsia="ja-JP"/>
                </w:rPr>
                <w:t>CA_n70-n77</w:t>
              </w:r>
            </w:ins>
          </w:p>
        </w:tc>
        <w:tc>
          <w:tcPr>
            <w:tcW w:w="1067" w:type="dxa"/>
            <w:tcBorders>
              <w:top w:val="single" w:sz="4" w:space="0" w:color="auto"/>
              <w:left w:val="single" w:sz="4" w:space="0" w:color="auto"/>
              <w:bottom w:val="single" w:sz="4" w:space="0" w:color="auto"/>
              <w:right w:val="single" w:sz="4" w:space="0" w:color="auto"/>
            </w:tcBorders>
            <w:vAlign w:val="center"/>
          </w:tcPr>
          <w:p w14:paraId="15EA4277" w14:textId="77777777" w:rsidR="00CD1F59" w:rsidRPr="009D7FC4" w:rsidRDefault="00CD1F59" w:rsidP="004018C7">
            <w:pPr>
              <w:pStyle w:val="TAC"/>
              <w:spacing w:before="48" w:after="24"/>
              <w:rPr>
                <w:ins w:id="989" w:author="Jussi Kuusisto" w:date="2022-09-28T19:07:00Z"/>
                <w:lang w:eastAsia="zh-CN"/>
              </w:rPr>
            </w:pPr>
            <w:ins w:id="990" w:author="Jussi Kuusisto" w:date="2022-09-28T19:07:00Z">
              <w:r w:rsidRPr="009D7FC4">
                <w:rPr>
                  <w:rFonts w:cs="Arial"/>
                  <w:lang w:eastAsia="zh-CN"/>
                </w:rPr>
                <w:t>n70</w:t>
              </w:r>
            </w:ins>
          </w:p>
        </w:tc>
        <w:tc>
          <w:tcPr>
            <w:tcW w:w="960" w:type="dxa"/>
            <w:tcBorders>
              <w:top w:val="single" w:sz="4" w:space="0" w:color="auto"/>
              <w:left w:val="single" w:sz="4" w:space="0" w:color="auto"/>
              <w:bottom w:val="single" w:sz="4" w:space="0" w:color="auto"/>
              <w:right w:val="single" w:sz="4" w:space="0" w:color="auto"/>
            </w:tcBorders>
          </w:tcPr>
          <w:p w14:paraId="570499A2" w14:textId="77777777" w:rsidR="00CD1F59" w:rsidRPr="009D7FC4" w:rsidRDefault="00CD1F59" w:rsidP="004018C7">
            <w:pPr>
              <w:pStyle w:val="TAC"/>
              <w:spacing w:before="48" w:after="24"/>
              <w:rPr>
                <w:ins w:id="991" w:author="Jussi Kuusisto" w:date="2022-09-28T19:07:00Z"/>
                <w:lang w:val="en-US" w:eastAsia="zh-CN"/>
              </w:rPr>
            </w:pPr>
            <w:ins w:id="992" w:author="Jussi Kuusisto" w:date="2022-09-28T19:07:00Z">
              <w:r w:rsidRPr="009D7FC4">
                <w:rPr>
                  <w:rFonts w:cs="Arial"/>
                  <w:lang w:eastAsia="zh-CN"/>
                </w:rPr>
                <w:t>1702.5</w:t>
              </w:r>
            </w:ins>
          </w:p>
        </w:tc>
        <w:tc>
          <w:tcPr>
            <w:tcW w:w="960" w:type="dxa"/>
            <w:tcBorders>
              <w:top w:val="single" w:sz="4" w:space="0" w:color="auto"/>
              <w:left w:val="single" w:sz="4" w:space="0" w:color="auto"/>
              <w:bottom w:val="single" w:sz="4" w:space="0" w:color="auto"/>
              <w:right w:val="single" w:sz="4" w:space="0" w:color="auto"/>
            </w:tcBorders>
          </w:tcPr>
          <w:p w14:paraId="6686C3DA" w14:textId="77777777" w:rsidR="00CD1F59" w:rsidRPr="009D7FC4" w:rsidRDefault="00CD1F59" w:rsidP="004018C7">
            <w:pPr>
              <w:pStyle w:val="TAC"/>
              <w:spacing w:before="48" w:after="24"/>
              <w:rPr>
                <w:ins w:id="993" w:author="Jussi Kuusisto" w:date="2022-09-28T19:07:00Z"/>
              </w:rPr>
            </w:pPr>
            <w:ins w:id="994" w:author="Jussi Kuusisto" w:date="2022-09-28T19:07:00Z">
              <w:r w:rsidRPr="009D7FC4">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B146087" w14:textId="77777777" w:rsidR="00CD1F59" w:rsidRPr="009D7FC4" w:rsidRDefault="00CD1F59" w:rsidP="004018C7">
            <w:pPr>
              <w:pStyle w:val="TAC"/>
              <w:spacing w:before="48" w:after="24"/>
              <w:rPr>
                <w:ins w:id="995" w:author="Jussi Kuusisto" w:date="2022-09-28T19:07:00Z"/>
              </w:rPr>
            </w:pPr>
            <w:ins w:id="996" w:author="Jussi Kuusisto" w:date="2022-09-28T19:07:00Z">
              <w:r w:rsidRPr="009D7FC4">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C80F2F" w14:textId="77777777" w:rsidR="00CD1F59" w:rsidRPr="009D7FC4" w:rsidRDefault="00CD1F59" w:rsidP="004018C7">
            <w:pPr>
              <w:pStyle w:val="TAC"/>
              <w:spacing w:before="48" w:after="24"/>
              <w:rPr>
                <w:ins w:id="997" w:author="Jussi Kuusisto" w:date="2022-09-28T19:07:00Z"/>
                <w:lang w:val="en-US" w:eastAsia="zh-CN"/>
              </w:rPr>
            </w:pPr>
            <w:ins w:id="998" w:author="Jussi Kuusisto" w:date="2022-09-28T19:07:00Z">
              <w:r w:rsidRPr="009D7FC4">
                <w:rPr>
                  <w:rFonts w:cs="Arial"/>
                  <w:lang w:eastAsia="zh-CN"/>
                </w:rPr>
                <w:t>2002.5</w:t>
              </w:r>
            </w:ins>
          </w:p>
        </w:tc>
        <w:tc>
          <w:tcPr>
            <w:tcW w:w="888" w:type="dxa"/>
            <w:tcBorders>
              <w:top w:val="single" w:sz="4" w:space="0" w:color="auto"/>
              <w:left w:val="single" w:sz="4" w:space="0" w:color="auto"/>
              <w:bottom w:val="single" w:sz="4" w:space="0" w:color="auto"/>
              <w:right w:val="single" w:sz="4" w:space="0" w:color="auto"/>
            </w:tcBorders>
          </w:tcPr>
          <w:p w14:paraId="10FB4662" w14:textId="77777777" w:rsidR="00CD1F59" w:rsidRPr="009D7FC4" w:rsidRDefault="00CD1F59" w:rsidP="004018C7">
            <w:pPr>
              <w:pStyle w:val="TAC"/>
              <w:spacing w:before="48" w:after="24"/>
              <w:rPr>
                <w:ins w:id="999" w:author="Jussi Kuusisto" w:date="2022-09-28T19:07:00Z"/>
                <w:lang w:eastAsia="zh-CN"/>
              </w:rPr>
            </w:pPr>
            <w:ins w:id="1000" w:author="Jussi Kuusisto" w:date="2022-09-28T19:07:00Z">
              <w:r w:rsidRPr="009D7FC4">
                <w:rPr>
                  <w:lang w:eastAsia="zh-CN"/>
                </w:rPr>
                <w:t>31</w:t>
              </w:r>
            </w:ins>
          </w:p>
        </w:tc>
        <w:tc>
          <w:tcPr>
            <w:tcW w:w="1152" w:type="dxa"/>
            <w:tcBorders>
              <w:top w:val="single" w:sz="4" w:space="0" w:color="auto"/>
              <w:left w:val="single" w:sz="4" w:space="0" w:color="auto"/>
              <w:bottom w:val="single" w:sz="4" w:space="0" w:color="auto"/>
              <w:right w:val="single" w:sz="4" w:space="0" w:color="auto"/>
            </w:tcBorders>
          </w:tcPr>
          <w:p w14:paraId="12C7DBF2" w14:textId="77777777" w:rsidR="00CD1F59" w:rsidRPr="009D7FC4" w:rsidRDefault="00CD1F59" w:rsidP="004018C7">
            <w:pPr>
              <w:pStyle w:val="TAC"/>
              <w:spacing w:before="48" w:after="24"/>
              <w:rPr>
                <w:ins w:id="1001" w:author="Jussi Kuusisto" w:date="2022-09-28T19:07:00Z"/>
                <w:lang w:eastAsia="zh-TW"/>
              </w:rPr>
            </w:pPr>
            <w:ins w:id="1002" w:author="Jussi Kuusisto" w:date="2022-09-28T19:07:00Z">
              <w:r w:rsidRPr="009D7FC4">
                <w:rPr>
                  <w:lang w:val="en-US" w:eastAsia="zh-CN"/>
                </w:rPr>
                <w:t>F</w:t>
              </w:r>
              <w:r w:rsidRPr="009D7FC4">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84D8B30" w14:textId="77777777" w:rsidR="00CD1F59" w:rsidRPr="009D7FC4" w:rsidRDefault="00CD1F59" w:rsidP="004018C7">
            <w:pPr>
              <w:pStyle w:val="TAC"/>
              <w:spacing w:before="48" w:after="24"/>
              <w:rPr>
                <w:ins w:id="1003" w:author="Jussi Kuusisto" w:date="2022-09-28T19:07:00Z"/>
                <w:lang w:eastAsia="zh-CN"/>
              </w:rPr>
            </w:pPr>
            <w:ins w:id="1004" w:author="Jussi Kuusisto" w:date="2022-09-28T19:07:00Z">
              <w:r w:rsidRPr="009D7FC4">
                <w:rPr>
                  <w:rFonts w:cs="Arial"/>
                  <w:lang w:eastAsia="ja-JP"/>
                </w:rPr>
                <w:t>IMD2</w:t>
              </w:r>
            </w:ins>
          </w:p>
        </w:tc>
      </w:tr>
      <w:tr w:rsidR="00CD1F59" w:rsidRPr="009D7FC4" w14:paraId="4F9B52D4" w14:textId="77777777" w:rsidTr="004018C7">
        <w:trPr>
          <w:trHeight w:val="217"/>
          <w:jc w:val="center"/>
          <w:ins w:id="1005" w:author="Jussi Kuusisto" w:date="2022-09-28T19:07:00Z"/>
        </w:trPr>
        <w:tc>
          <w:tcPr>
            <w:tcW w:w="2106" w:type="dxa"/>
            <w:vMerge/>
            <w:tcBorders>
              <w:left w:val="single" w:sz="4" w:space="0" w:color="auto"/>
              <w:right w:val="single" w:sz="4" w:space="0" w:color="auto"/>
            </w:tcBorders>
            <w:vAlign w:val="center"/>
          </w:tcPr>
          <w:p w14:paraId="71215E64" w14:textId="77777777" w:rsidR="00CD1F59" w:rsidRPr="009D7FC4" w:rsidRDefault="00CD1F59" w:rsidP="004018C7">
            <w:pPr>
              <w:pStyle w:val="TAC"/>
              <w:spacing w:before="48" w:after="24"/>
              <w:rPr>
                <w:ins w:id="1006"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282F089B" w14:textId="77777777" w:rsidR="00CD1F59" w:rsidRPr="009D7FC4" w:rsidRDefault="00CD1F59" w:rsidP="004018C7">
            <w:pPr>
              <w:pStyle w:val="TAC"/>
              <w:spacing w:before="48" w:after="24"/>
              <w:rPr>
                <w:ins w:id="1007" w:author="Jussi Kuusisto" w:date="2022-09-28T19:07:00Z"/>
                <w:lang w:eastAsia="zh-CN"/>
              </w:rPr>
            </w:pPr>
            <w:ins w:id="1008" w:author="Jussi Kuusisto" w:date="2022-09-28T19:07:00Z">
              <w:r w:rsidRPr="009D7FC4">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F69F9E7" w14:textId="77777777" w:rsidR="00CD1F59" w:rsidRPr="009D7FC4" w:rsidRDefault="00CD1F59" w:rsidP="004018C7">
            <w:pPr>
              <w:pStyle w:val="TAC"/>
              <w:spacing w:before="48" w:after="24"/>
              <w:rPr>
                <w:ins w:id="1009" w:author="Jussi Kuusisto" w:date="2022-09-28T19:07:00Z"/>
                <w:lang w:val="en-US" w:eastAsia="zh-CN"/>
              </w:rPr>
            </w:pPr>
            <w:ins w:id="1010" w:author="Jussi Kuusisto" w:date="2022-09-28T19:07:00Z">
              <w:r w:rsidRPr="009D7FC4">
                <w:rPr>
                  <w:rFonts w:cs="Arial"/>
                  <w:lang w:eastAsia="zh-CN"/>
                </w:rPr>
                <w:t>3705</w:t>
              </w:r>
            </w:ins>
          </w:p>
        </w:tc>
        <w:tc>
          <w:tcPr>
            <w:tcW w:w="960" w:type="dxa"/>
            <w:tcBorders>
              <w:top w:val="single" w:sz="4" w:space="0" w:color="auto"/>
              <w:left w:val="single" w:sz="4" w:space="0" w:color="auto"/>
              <w:bottom w:val="single" w:sz="4" w:space="0" w:color="auto"/>
              <w:right w:val="single" w:sz="4" w:space="0" w:color="auto"/>
            </w:tcBorders>
          </w:tcPr>
          <w:p w14:paraId="0FA4D35C" w14:textId="77777777" w:rsidR="00CD1F59" w:rsidRPr="009D7FC4" w:rsidRDefault="00CD1F59" w:rsidP="004018C7">
            <w:pPr>
              <w:pStyle w:val="TAC"/>
              <w:spacing w:before="48" w:after="24"/>
              <w:rPr>
                <w:ins w:id="1011" w:author="Jussi Kuusisto" w:date="2022-09-28T19:07:00Z"/>
                <w:lang w:eastAsia="zh-CN"/>
              </w:rPr>
            </w:pPr>
            <w:ins w:id="1012" w:author="Jussi Kuusisto" w:date="2022-09-28T19:07:00Z">
              <w:r w:rsidRPr="009D7FC4">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4D2BFD" w14:textId="77777777" w:rsidR="00CD1F59" w:rsidRPr="009D7FC4" w:rsidRDefault="00CD1F59" w:rsidP="004018C7">
            <w:pPr>
              <w:pStyle w:val="TAC"/>
              <w:spacing w:before="48" w:after="24"/>
              <w:rPr>
                <w:ins w:id="1013" w:author="Jussi Kuusisto" w:date="2022-09-28T19:07:00Z"/>
                <w:lang w:val="en-US" w:eastAsia="zh-CN"/>
              </w:rPr>
            </w:pPr>
            <w:ins w:id="1014" w:author="Jussi Kuusisto" w:date="2022-09-28T19:07:00Z">
              <w:r w:rsidRPr="009D7FC4">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89D7242" w14:textId="77777777" w:rsidR="00CD1F59" w:rsidRPr="009D7FC4" w:rsidRDefault="00CD1F59" w:rsidP="004018C7">
            <w:pPr>
              <w:pStyle w:val="TAC"/>
              <w:spacing w:before="48" w:after="24"/>
              <w:rPr>
                <w:ins w:id="1015" w:author="Jussi Kuusisto" w:date="2022-09-28T19:07:00Z"/>
                <w:lang w:eastAsia="zh-CN"/>
              </w:rPr>
            </w:pPr>
            <w:ins w:id="1016" w:author="Jussi Kuusisto" w:date="2022-09-28T19:07:00Z">
              <w:r w:rsidRPr="009D7FC4">
                <w:rPr>
                  <w:rFonts w:cs="Arial"/>
                  <w:lang w:eastAsia="zh-CN"/>
                </w:rPr>
                <w:t>3705</w:t>
              </w:r>
            </w:ins>
          </w:p>
        </w:tc>
        <w:tc>
          <w:tcPr>
            <w:tcW w:w="888" w:type="dxa"/>
            <w:tcBorders>
              <w:top w:val="single" w:sz="4" w:space="0" w:color="auto"/>
              <w:left w:val="single" w:sz="4" w:space="0" w:color="auto"/>
              <w:bottom w:val="single" w:sz="4" w:space="0" w:color="auto"/>
              <w:right w:val="single" w:sz="4" w:space="0" w:color="auto"/>
            </w:tcBorders>
          </w:tcPr>
          <w:p w14:paraId="5B3536A6" w14:textId="77777777" w:rsidR="00CD1F59" w:rsidRPr="009D7FC4" w:rsidRDefault="00CD1F59" w:rsidP="004018C7">
            <w:pPr>
              <w:pStyle w:val="TAC"/>
              <w:spacing w:before="48" w:after="24"/>
              <w:rPr>
                <w:ins w:id="1017" w:author="Jussi Kuusisto" w:date="2022-09-28T19:07:00Z"/>
                <w:lang w:eastAsia="zh-CN"/>
              </w:rPr>
            </w:pPr>
            <w:ins w:id="1018" w:author="Jussi Kuusisto" w:date="2022-09-28T19:07:00Z">
              <w:r w:rsidRPr="009D7FC4">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37E74FE" w14:textId="77777777" w:rsidR="00CD1F59" w:rsidRPr="009D7FC4" w:rsidRDefault="00CD1F59" w:rsidP="004018C7">
            <w:pPr>
              <w:pStyle w:val="TAC"/>
              <w:spacing w:before="48" w:after="24"/>
              <w:rPr>
                <w:ins w:id="1019" w:author="Jussi Kuusisto" w:date="2022-09-28T19:07:00Z"/>
                <w:lang w:eastAsia="zh-TW"/>
              </w:rPr>
            </w:pPr>
            <w:ins w:id="1020" w:author="Jussi Kuusisto" w:date="2022-09-28T19:07:00Z">
              <w:r w:rsidRPr="009D7FC4">
                <w:rPr>
                  <w:lang w:val="en-US" w:eastAsia="zh-CN"/>
                </w:rPr>
                <w:t>T</w:t>
              </w:r>
              <w:r w:rsidRPr="009D7FC4">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55B0353" w14:textId="77777777" w:rsidR="00CD1F59" w:rsidRPr="009D7FC4" w:rsidRDefault="00CD1F59" w:rsidP="004018C7">
            <w:pPr>
              <w:pStyle w:val="TAC"/>
              <w:spacing w:before="48" w:after="24"/>
              <w:rPr>
                <w:ins w:id="1021" w:author="Jussi Kuusisto" w:date="2022-09-28T19:07:00Z"/>
              </w:rPr>
            </w:pPr>
            <w:ins w:id="1022" w:author="Jussi Kuusisto" w:date="2022-09-28T19:07:00Z">
              <w:r w:rsidRPr="009D7FC4">
                <w:rPr>
                  <w:rFonts w:cs="Arial"/>
                  <w:lang w:eastAsia="ja-JP"/>
                </w:rPr>
                <w:t>N/A</w:t>
              </w:r>
            </w:ins>
          </w:p>
        </w:tc>
      </w:tr>
      <w:tr w:rsidR="00CD1F59" w:rsidRPr="009D7FC4" w14:paraId="336B3703" w14:textId="77777777" w:rsidTr="004018C7">
        <w:trPr>
          <w:trHeight w:val="217"/>
          <w:jc w:val="center"/>
          <w:ins w:id="1023" w:author="Jussi Kuusisto" w:date="2022-09-28T19:07:00Z"/>
        </w:trPr>
        <w:tc>
          <w:tcPr>
            <w:tcW w:w="2106" w:type="dxa"/>
            <w:vMerge/>
            <w:tcBorders>
              <w:left w:val="single" w:sz="4" w:space="0" w:color="auto"/>
              <w:right w:val="single" w:sz="4" w:space="0" w:color="auto"/>
            </w:tcBorders>
            <w:vAlign w:val="center"/>
          </w:tcPr>
          <w:p w14:paraId="14C57A64" w14:textId="77777777" w:rsidR="00CD1F59" w:rsidRPr="009D7FC4" w:rsidRDefault="00CD1F59" w:rsidP="004018C7">
            <w:pPr>
              <w:pStyle w:val="TAC"/>
              <w:spacing w:before="48" w:after="24"/>
              <w:rPr>
                <w:ins w:id="1024"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76F50CF7" w14:textId="77777777" w:rsidR="00CD1F59" w:rsidRPr="009D7FC4" w:rsidRDefault="00CD1F59" w:rsidP="004018C7">
            <w:pPr>
              <w:pStyle w:val="TAC"/>
              <w:spacing w:before="48" w:after="24"/>
              <w:rPr>
                <w:ins w:id="1025" w:author="Jussi Kuusisto" w:date="2022-09-28T19:07:00Z"/>
                <w:rFonts w:cs="Arial"/>
                <w:lang w:eastAsia="ja-JP"/>
              </w:rPr>
            </w:pPr>
            <w:ins w:id="1026" w:author="Jussi Kuusisto" w:date="2022-09-28T19:07:00Z">
              <w:r w:rsidRPr="009D7FC4">
                <w:rPr>
                  <w:rFonts w:cs="Arial"/>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31FF5A3D" w14:textId="77777777" w:rsidR="00CD1F59" w:rsidRPr="009D7FC4" w:rsidRDefault="00CD1F59" w:rsidP="004018C7">
            <w:pPr>
              <w:pStyle w:val="TAC"/>
              <w:spacing w:before="48" w:after="24"/>
              <w:rPr>
                <w:ins w:id="1027" w:author="Jussi Kuusisto" w:date="2022-09-28T19:07:00Z"/>
                <w:rFonts w:cs="Arial"/>
                <w:lang w:eastAsia="zh-CN"/>
              </w:rPr>
            </w:pPr>
            <w:ins w:id="1028" w:author="Jussi Kuusisto" w:date="2022-09-28T19:07:00Z">
              <w:r w:rsidRPr="009D7FC4">
                <w:rPr>
                  <w:rFonts w:cs="Arial"/>
                  <w:lang w:eastAsia="zh-CN"/>
                </w:rPr>
                <w:t>1697.5</w:t>
              </w:r>
            </w:ins>
          </w:p>
        </w:tc>
        <w:tc>
          <w:tcPr>
            <w:tcW w:w="960" w:type="dxa"/>
            <w:tcBorders>
              <w:top w:val="single" w:sz="4" w:space="0" w:color="auto"/>
              <w:left w:val="single" w:sz="4" w:space="0" w:color="auto"/>
              <w:bottom w:val="single" w:sz="4" w:space="0" w:color="auto"/>
              <w:right w:val="single" w:sz="4" w:space="0" w:color="auto"/>
            </w:tcBorders>
          </w:tcPr>
          <w:p w14:paraId="2C35AF67" w14:textId="77777777" w:rsidR="00CD1F59" w:rsidRPr="009D7FC4" w:rsidRDefault="00CD1F59" w:rsidP="004018C7">
            <w:pPr>
              <w:pStyle w:val="TAC"/>
              <w:spacing w:before="48" w:after="24"/>
              <w:rPr>
                <w:ins w:id="1029" w:author="Jussi Kuusisto" w:date="2022-09-28T19:07:00Z"/>
                <w:rFonts w:cs="Arial"/>
                <w:lang w:eastAsia="ja-JP"/>
              </w:rPr>
            </w:pPr>
            <w:ins w:id="1030" w:author="Jussi Kuusisto" w:date="2022-09-28T19:07:00Z">
              <w:r w:rsidRPr="009D7FC4">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296C2B5" w14:textId="77777777" w:rsidR="00CD1F59" w:rsidRPr="009D7FC4" w:rsidRDefault="00CD1F59" w:rsidP="004018C7">
            <w:pPr>
              <w:pStyle w:val="TAC"/>
              <w:spacing w:before="48" w:after="24"/>
              <w:rPr>
                <w:ins w:id="1031" w:author="Jussi Kuusisto" w:date="2022-09-28T19:07:00Z"/>
                <w:rFonts w:cs="Arial"/>
                <w:lang w:eastAsia="zh-CN"/>
              </w:rPr>
            </w:pPr>
            <w:ins w:id="1032" w:author="Jussi Kuusisto" w:date="2022-09-28T19:07:00Z">
              <w:r w:rsidRPr="009D7FC4">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CB86DC1" w14:textId="77777777" w:rsidR="00CD1F59" w:rsidRPr="009D7FC4" w:rsidRDefault="00CD1F59" w:rsidP="004018C7">
            <w:pPr>
              <w:pStyle w:val="TAC"/>
              <w:spacing w:before="48" w:after="24"/>
              <w:rPr>
                <w:ins w:id="1033" w:author="Jussi Kuusisto" w:date="2022-09-28T19:07:00Z"/>
                <w:rFonts w:cs="Arial"/>
                <w:lang w:eastAsia="zh-CN"/>
              </w:rPr>
            </w:pPr>
            <w:ins w:id="1034" w:author="Jussi Kuusisto" w:date="2022-09-28T19:07:00Z">
              <w:r w:rsidRPr="009D7FC4">
                <w:rPr>
                  <w:rFonts w:cs="Arial"/>
                  <w:lang w:eastAsia="zh-CN"/>
                </w:rPr>
                <w:t>1997.5</w:t>
              </w:r>
            </w:ins>
          </w:p>
        </w:tc>
        <w:tc>
          <w:tcPr>
            <w:tcW w:w="888" w:type="dxa"/>
            <w:tcBorders>
              <w:top w:val="single" w:sz="4" w:space="0" w:color="auto"/>
              <w:left w:val="single" w:sz="4" w:space="0" w:color="auto"/>
              <w:bottom w:val="single" w:sz="4" w:space="0" w:color="auto"/>
              <w:right w:val="single" w:sz="4" w:space="0" w:color="auto"/>
            </w:tcBorders>
          </w:tcPr>
          <w:p w14:paraId="1A5729FB" w14:textId="50DE06EA" w:rsidR="00CD1F59" w:rsidRPr="009D7FC4" w:rsidRDefault="00B4736B" w:rsidP="004018C7">
            <w:pPr>
              <w:pStyle w:val="TAC"/>
              <w:spacing w:before="48" w:after="24"/>
              <w:rPr>
                <w:ins w:id="1035" w:author="Jussi Kuusisto" w:date="2022-09-28T19:07:00Z"/>
                <w:rFonts w:cs="Arial"/>
                <w:lang w:eastAsia="ja-JP"/>
              </w:rPr>
            </w:pPr>
            <w:ins w:id="1036" w:author="Jussi Kuusisto" w:date="2022-09-29T15:59:00Z">
              <w:r w:rsidRPr="009D7FC4">
                <w:rPr>
                  <w:rFonts w:cs="Arial"/>
                  <w:lang w:eastAsia="zh-CN"/>
                </w:rPr>
                <w:t>5</w:t>
              </w:r>
            </w:ins>
            <w:ins w:id="1037" w:author="Jussi Kuusisto" w:date="2022-09-28T19:07:00Z">
              <w:r w:rsidR="00CD1F59" w:rsidRPr="009D7FC4">
                <w:rPr>
                  <w:rFonts w:cs="Arial"/>
                  <w:lang w:eastAsia="zh-CN"/>
                </w:rPr>
                <w:t>.0</w:t>
              </w:r>
            </w:ins>
          </w:p>
        </w:tc>
        <w:tc>
          <w:tcPr>
            <w:tcW w:w="1152" w:type="dxa"/>
            <w:tcBorders>
              <w:top w:val="single" w:sz="4" w:space="0" w:color="auto"/>
              <w:left w:val="single" w:sz="4" w:space="0" w:color="auto"/>
              <w:bottom w:val="single" w:sz="4" w:space="0" w:color="auto"/>
              <w:right w:val="single" w:sz="4" w:space="0" w:color="auto"/>
            </w:tcBorders>
          </w:tcPr>
          <w:p w14:paraId="1CF243C0" w14:textId="77777777" w:rsidR="00CD1F59" w:rsidRPr="009D7FC4" w:rsidRDefault="00CD1F59" w:rsidP="004018C7">
            <w:pPr>
              <w:pStyle w:val="TAC"/>
              <w:spacing w:before="48" w:after="24"/>
              <w:rPr>
                <w:ins w:id="1038" w:author="Jussi Kuusisto" w:date="2022-09-28T19:07:00Z"/>
                <w:lang w:val="en-US" w:eastAsia="zh-CN"/>
              </w:rPr>
            </w:pPr>
            <w:ins w:id="1039" w:author="Jussi Kuusisto" w:date="2022-09-28T19:07:00Z">
              <w:r w:rsidRPr="009D7FC4">
                <w:rPr>
                  <w:lang w:val="en-US" w:eastAsia="zh-CN"/>
                </w:rPr>
                <w:t>F</w:t>
              </w:r>
              <w:r w:rsidRPr="009D7FC4">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51DCDC2" w14:textId="71A0F930" w:rsidR="00CD1F59" w:rsidRPr="009D7FC4" w:rsidRDefault="00CD1F59" w:rsidP="004018C7">
            <w:pPr>
              <w:pStyle w:val="TAC"/>
              <w:spacing w:before="48" w:after="24"/>
              <w:rPr>
                <w:ins w:id="1040" w:author="Jussi Kuusisto" w:date="2022-09-28T19:07:00Z"/>
                <w:rFonts w:cs="Arial"/>
                <w:lang w:eastAsia="ja-JP"/>
              </w:rPr>
            </w:pPr>
            <w:ins w:id="1041" w:author="Jussi Kuusisto" w:date="2022-09-28T19:07:00Z">
              <w:r w:rsidRPr="009D7FC4">
                <w:rPr>
                  <w:rFonts w:cs="Arial"/>
                  <w:lang w:eastAsia="ja-JP"/>
                </w:rPr>
                <w:t>IMD</w:t>
              </w:r>
            </w:ins>
            <w:ins w:id="1042" w:author="Jussi Kuusisto" w:date="2022-09-29T15:54:00Z">
              <w:r w:rsidR="00B4736B" w:rsidRPr="009D7FC4">
                <w:rPr>
                  <w:rFonts w:cs="Arial"/>
                  <w:lang w:eastAsia="ja-JP"/>
                </w:rPr>
                <w:t>5</w:t>
              </w:r>
            </w:ins>
          </w:p>
        </w:tc>
      </w:tr>
      <w:tr w:rsidR="00CD1F59" w:rsidRPr="009D7FC4" w14:paraId="4B74AEC6" w14:textId="77777777" w:rsidTr="004018C7">
        <w:trPr>
          <w:trHeight w:val="217"/>
          <w:jc w:val="center"/>
          <w:ins w:id="1043" w:author="Jussi Kuusisto" w:date="2022-09-28T19:07:00Z"/>
        </w:trPr>
        <w:tc>
          <w:tcPr>
            <w:tcW w:w="2106" w:type="dxa"/>
            <w:vMerge/>
            <w:tcBorders>
              <w:left w:val="single" w:sz="4" w:space="0" w:color="auto"/>
              <w:right w:val="single" w:sz="4" w:space="0" w:color="auto"/>
            </w:tcBorders>
            <w:vAlign w:val="center"/>
          </w:tcPr>
          <w:p w14:paraId="332A3606" w14:textId="77777777" w:rsidR="00CD1F59" w:rsidRPr="009D7FC4" w:rsidRDefault="00CD1F59" w:rsidP="004018C7">
            <w:pPr>
              <w:pStyle w:val="TAC"/>
              <w:spacing w:before="48" w:after="24"/>
              <w:rPr>
                <w:ins w:id="1044"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7567460A" w14:textId="77777777" w:rsidR="00CD1F59" w:rsidRPr="009D7FC4" w:rsidRDefault="00CD1F59" w:rsidP="004018C7">
            <w:pPr>
              <w:pStyle w:val="TAC"/>
              <w:spacing w:before="48" w:after="24"/>
              <w:rPr>
                <w:ins w:id="1045" w:author="Jussi Kuusisto" w:date="2022-09-28T19:07:00Z"/>
                <w:rFonts w:cs="Arial"/>
                <w:lang w:eastAsia="ja-JP"/>
              </w:rPr>
            </w:pPr>
            <w:ins w:id="1046" w:author="Jussi Kuusisto" w:date="2022-09-28T19:07:00Z">
              <w:r w:rsidRPr="009D7FC4">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5F6E0E0" w14:textId="77777777" w:rsidR="00CD1F59" w:rsidRPr="009D7FC4" w:rsidRDefault="00CD1F59" w:rsidP="004018C7">
            <w:pPr>
              <w:pStyle w:val="TAC"/>
              <w:spacing w:before="48" w:after="24"/>
              <w:rPr>
                <w:ins w:id="1047" w:author="Jussi Kuusisto" w:date="2022-09-28T19:07:00Z"/>
                <w:rFonts w:cs="Arial"/>
                <w:lang w:eastAsia="zh-CN"/>
              </w:rPr>
            </w:pPr>
            <w:ins w:id="1048" w:author="Jussi Kuusisto" w:date="2022-09-28T19:07:00Z">
              <w:r w:rsidRPr="009D7FC4">
                <w:rPr>
                  <w:rFonts w:cs="Arial"/>
                  <w:lang w:eastAsia="zh-CN"/>
                </w:rPr>
                <w:t>3545</w:t>
              </w:r>
            </w:ins>
          </w:p>
        </w:tc>
        <w:tc>
          <w:tcPr>
            <w:tcW w:w="960" w:type="dxa"/>
            <w:tcBorders>
              <w:top w:val="single" w:sz="4" w:space="0" w:color="auto"/>
              <w:left w:val="single" w:sz="4" w:space="0" w:color="auto"/>
              <w:bottom w:val="single" w:sz="4" w:space="0" w:color="auto"/>
              <w:right w:val="single" w:sz="4" w:space="0" w:color="auto"/>
            </w:tcBorders>
          </w:tcPr>
          <w:p w14:paraId="3B1DB2F0" w14:textId="77777777" w:rsidR="00CD1F59" w:rsidRPr="009D7FC4" w:rsidRDefault="00CD1F59" w:rsidP="004018C7">
            <w:pPr>
              <w:pStyle w:val="TAC"/>
              <w:spacing w:before="48" w:after="24"/>
              <w:rPr>
                <w:ins w:id="1049" w:author="Jussi Kuusisto" w:date="2022-09-28T19:07:00Z"/>
                <w:rFonts w:cs="Arial"/>
                <w:lang w:eastAsia="ja-JP"/>
              </w:rPr>
            </w:pPr>
            <w:ins w:id="1050" w:author="Jussi Kuusisto" w:date="2022-09-28T19:07:00Z">
              <w:r w:rsidRPr="009D7FC4">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66788D" w14:textId="77777777" w:rsidR="00CD1F59" w:rsidRPr="009D7FC4" w:rsidRDefault="00CD1F59" w:rsidP="004018C7">
            <w:pPr>
              <w:pStyle w:val="TAC"/>
              <w:spacing w:before="48" w:after="24"/>
              <w:rPr>
                <w:ins w:id="1051" w:author="Jussi Kuusisto" w:date="2022-09-28T19:07:00Z"/>
                <w:rFonts w:cs="Arial"/>
                <w:lang w:eastAsia="zh-CN"/>
              </w:rPr>
            </w:pPr>
            <w:ins w:id="1052" w:author="Jussi Kuusisto" w:date="2022-09-28T19:07:00Z">
              <w:r w:rsidRPr="009D7FC4">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F2BB17B" w14:textId="77777777" w:rsidR="00CD1F59" w:rsidRPr="009D7FC4" w:rsidRDefault="00CD1F59" w:rsidP="004018C7">
            <w:pPr>
              <w:pStyle w:val="TAC"/>
              <w:spacing w:before="48" w:after="24"/>
              <w:rPr>
                <w:ins w:id="1053" w:author="Jussi Kuusisto" w:date="2022-09-28T19:07:00Z"/>
                <w:rFonts w:cs="Arial"/>
                <w:lang w:eastAsia="zh-CN"/>
              </w:rPr>
            </w:pPr>
            <w:ins w:id="1054" w:author="Jussi Kuusisto" w:date="2022-09-28T19:07:00Z">
              <w:r w:rsidRPr="009D7FC4">
                <w:rPr>
                  <w:rFonts w:cs="Arial"/>
                  <w:lang w:eastAsia="zh-CN"/>
                </w:rPr>
                <w:t>3545</w:t>
              </w:r>
            </w:ins>
          </w:p>
        </w:tc>
        <w:tc>
          <w:tcPr>
            <w:tcW w:w="888" w:type="dxa"/>
            <w:tcBorders>
              <w:top w:val="single" w:sz="4" w:space="0" w:color="auto"/>
              <w:left w:val="single" w:sz="4" w:space="0" w:color="auto"/>
              <w:bottom w:val="single" w:sz="4" w:space="0" w:color="auto"/>
              <w:right w:val="single" w:sz="4" w:space="0" w:color="auto"/>
            </w:tcBorders>
          </w:tcPr>
          <w:p w14:paraId="2A44AA0E" w14:textId="77777777" w:rsidR="00CD1F59" w:rsidRPr="009D7FC4" w:rsidRDefault="00CD1F59" w:rsidP="004018C7">
            <w:pPr>
              <w:pStyle w:val="TAC"/>
              <w:spacing w:before="48" w:after="24"/>
              <w:rPr>
                <w:ins w:id="1055" w:author="Jussi Kuusisto" w:date="2022-09-28T19:07:00Z"/>
                <w:rFonts w:cs="Arial"/>
                <w:lang w:eastAsia="ja-JP"/>
              </w:rPr>
            </w:pPr>
            <w:ins w:id="1056" w:author="Jussi Kuusisto" w:date="2022-09-28T19:07:00Z">
              <w:r w:rsidRPr="009D7FC4">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73CA3EB" w14:textId="77777777" w:rsidR="00CD1F59" w:rsidRPr="009D7FC4" w:rsidRDefault="00CD1F59" w:rsidP="004018C7">
            <w:pPr>
              <w:pStyle w:val="TAC"/>
              <w:spacing w:before="48" w:after="24"/>
              <w:rPr>
                <w:ins w:id="1057" w:author="Jussi Kuusisto" w:date="2022-09-28T19:07:00Z"/>
                <w:lang w:val="en-US" w:eastAsia="zh-CN"/>
              </w:rPr>
            </w:pPr>
            <w:ins w:id="1058" w:author="Jussi Kuusisto" w:date="2022-09-28T19:07:00Z">
              <w:r w:rsidRPr="009D7FC4">
                <w:rPr>
                  <w:lang w:val="en-US" w:eastAsia="zh-CN"/>
                </w:rPr>
                <w:t>T</w:t>
              </w:r>
              <w:r w:rsidRPr="009D7FC4">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5C693720" w14:textId="77777777" w:rsidR="00CD1F59" w:rsidRPr="009D7FC4" w:rsidRDefault="00CD1F59" w:rsidP="004018C7">
            <w:pPr>
              <w:pStyle w:val="TAC"/>
              <w:spacing w:before="48" w:after="24"/>
              <w:rPr>
                <w:ins w:id="1059" w:author="Jussi Kuusisto" w:date="2022-09-28T19:07:00Z"/>
                <w:rFonts w:cs="Arial"/>
                <w:lang w:eastAsia="ja-JP"/>
              </w:rPr>
            </w:pPr>
            <w:ins w:id="1060" w:author="Jussi Kuusisto" w:date="2022-09-28T19:07:00Z">
              <w:r w:rsidRPr="009D7FC4">
                <w:rPr>
                  <w:rFonts w:cs="Arial"/>
                  <w:lang w:eastAsia="ja-JP"/>
                </w:rPr>
                <w:t>N/A</w:t>
              </w:r>
            </w:ins>
          </w:p>
        </w:tc>
      </w:tr>
    </w:tbl>
    <w:p w14:paraId="09C996CD" w14:textId="77777777" w:rsidR="00C53D63" w:rsidRPr="009D7FC4" w:rsidRDefault="00C53D63" w:rsidP="007C2B63">
      <w:pPr>
        <w:rPr>
          <w:rFonts w:ascii="Arial" w:hAnsi="Arial" w:cs="Arial"/>
          <w:color w:val="0000FF"/>
          <w:sz w:val="32"/>
          <w:szCs w:val="32"/>
          <w:lang w:eastAsia="ja-JP"/>
        </w:rPr>
      </w:pPr>
    </w:p>
    <w:p w14:paraId="72D3CF81" w14:textId="27051A2A" w:rsidR="007E4D89" w:rsidRPr="009D7FC4" w:rsidRDefault="007E4D89" w:rsidP="007C2B63">
      <w:pPr>
        <w:rPr>
          <w:rFonts w:ascii="Arial" w:hAnsi="Arial" w:cs="Arial"/>
          <w:color w:val="0000FF"/>
          <w:sz w:val="32"/>
          <w:szCs w:val="32"/>
          <w:lang w:eastAsia="ja-JP"/>
        </w:rPr>
      </w:pPr>
      <w:r w:rsidRPr="009D7FC4">
        <w:rPr>
          <w:rFonts w:ascii="Arial" w:hAnsi="Arial" w:cs="Arial"/>
          <w:color w:val="0000FF"/>
          <w:sz w:val="32"/>
          <w:szCs w:val="32"/>
          <w:lang w:eastAsia="ja-JP"/>
        </w:rPr>
        <w:t>---End of changes---</w:t>
      </w:r>
    </w:p>
    <w:p w14:paraId="42CC7CC0" w14:textId="77777777" w:rsidR="007E4D89" w:rsidRPr="009D7FC4" w:rsidRDefault="007E4D89" w:rsidP="007E4D89">
      <w:pPr>
        <w:pStyle w:val="Heading1"/>
        <w:rPr>
          <w:rStyle w:val="SubtleReference"/>
          <w:smallCaps w:val="0"/>
          <w:color w:val="auto"/>
          <w:u w:val="none"/>
        </w:rPr>
      </w:pPr>
      <w:r w:rsidRPr="009D7FC4">
        <w:rPr>
          <w:rStyle w:val="SubtleReference"/>
          <w:rFonts w:hint="eastAsia"/>
          <w:smallCaps w:val="0"/>
          <w:color w:val="auto"/>
          <w:u w:val="none"/>
        </w:rPr>
        <w:t>Reference</w:t>
      </w:r>
    </w:p>
    <w:p w14:paraId="7A3B0AD6" w14:textId="1AF510B6" w:rsidR="006C2B23" w:rsidRPr="00065C3D" w:rsidRDefault="007E4D89" w:rsidP="007E4D89">
      <w:r w:rsidRPr="009D7FC4">
        <w:rPr>
          <w:rFonts w:hint="eastAsia"/>
        </w:rPr>
        <w:t>[1]</w:t>
      </w:r>
      <w:r w:rsidRPr="009D7FC4">
        <w:t xml:space="preserve"> </w:t>
      </w:r>
      <w:r w:rsidRPr="009D7FC4">
        <w:tab/>
      </w:r>
      <w:r w:rsidRPr="009D7FC4">
        <w:tab/>
      </w:r>
      <w:bookmarkEnd w:id="0"/>
      <w:bookmarkEnd w:id="1"/>
      <w:bookmarkEnd w:id="2"/>
      <w:bookmarkEnd w:id="3"/>
      <w:bookmarkEnd w:id="4"/>
      <w:bookmarkEnd w:id="5"/>
      <w:bookmarkEnd w:id="6"/>
      <w:bookmarkEnd w:id="7"/>
      <w:bookmarkEnd w:id="8"/>
      <w:bookmarkEnd w:id="9"/>
      <w:bookmarkEnd w:id="15"/>
      <w:r w:rsidR="00B34979" w:rsidRPr="009D7FC4">
        <w:t>RP-22</w:t>
      </w:r>
      <w:r w:rsidR="00321746" w:rsidRPr="009D7FC4">
        <w:t>2079</w:t>
      </w:r>
      <w:r w:rsidR="006C2B23" w:rsidRPr="009D7FC4">
        <w:t xml:space="preserve">, </w:t>
      </w:r>
      <w:r w:rsidR="00321746" w:rsidRPr="009D7FC4">
        <w:t xml:space="preserve">Revised </w:t>
      </w:r>
      <w:r w:rsidR="00B34979" w:rsidRPr="009D7FC4">
        <w:t>WID: Rel-18 NR Inter-band Carrier Aggregation/Dual Connectivity for 2 bands DL with x bands UL (x=1,2)</w:t>
      </w:r>
      <w:r w:rsidR="006C2B23" w:rsidRPr="009D7FC4">
        <w:t>, ZTE</w:t>
      </w:r>
    </w:p>
    <w:sectPr w:rsidR="006C2B23" w:rsidRPr="00065C3D" w:rsidSect="006B1ED8">
      <w:footerReference w:type="default" r:id="rId2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69B16" w14:textId="77777777" w:rsidR="007A1D29" w:rsidRDefault="007A1D29">
      <w:r>
        <w:separator/>
      </w:r>
    </w:p>
  </w:endnote>
  <w:endnote w:type="continuationSeparator" w:id="0">
    <w:p w14:paraId="37051F4C" w14:textId="77777777" w:rsidR="007A1D29" w:rsidRDefault="007A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F3CE" w14:textId="77777777" w:rsidR="007A1D29" w:rsidRDefault="007A1D29">
      <w:r>
        <w:separator/>
      </w:r>
    </w:p>
  </w:footnote>
  <w:footnote w:type="continuationSeparator" w:id="0">
    <w:p w14:paraId="24F45FA9" w14:textId="77777777" w:rsidR="007A1D29" w:rsidRDefault="007A1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7630195">
    <w:abstractNumId w:val="10"/>
  </w:num>
  <w:num w:numId="2" w16cid:durableId="80416254">
    <w:abstractNumId w:val="18"/>
  </w:num>
  <w:num w:numId="3" w16cid:durableId="334185967">
    <w:abstractNumId w:val="4"/>
  </w:num>
  <w:num w:numId="4" w16cid:durableId="445202231">
    <w:abstractNumId w:val="2"/>
  </w:num>
  <w:num w:numId="5" w16cid:durableId="305159383">
    <w:abstractNumId w:val="14"/>
  </w:num>
  <w:num w:numId="6" w16cid:durableId="109473579">
    <w:abstractNumId w:val="12"/>
  </w:num>
  <w:num w:numId="7" w16cid:durableId="578443448">
    <w:abstractNumId w:val="13"/>
  </w:num>
  <w:num w:numId="8" w16cid:durableId="438765085">
    <w:abstractNumId w:val="5"/>
  </w:num>
  <w:num w:numId="9" w16cid:durableId="1304306992">
    <w:abstractNumId w:val="11"/>
  </w:num>
  <w:num w:numId="10" w16cid:durableId="377976870">
    <w:abstractNumId w:val="19"/>
  </w:num>
  <w:num w:numId="11" w16cid:durableId="125127044">
    <w:abstractNumId w:val="15"/>
  </w:num>
  <w:num w:numId="12" w16cid:durableId="1652715604">
    <w:abstractNumId w:val="16"/>
  </w:num>
  <w:num w:numId="13" w16cid:durableId="1782067733">
    <w:abstractNumId w:val="1"/>
  </w:num>
  <w:num w:numId="14" w16cid:durableId="887453480">
    <w:abstractNumId w:val="6"/>
  </w:num>
  <w:num w:numId="15" w16cid:durableId="698235626">
    <w:abstractNumId w:val="17"/>
  </w:num>
  <w:num w:numId="16" w16cid:durableId="112141266">
    <w:abstractNumId w:val="7"/>
  </w:num>
  <w:num w:numId="17" w16cid:durableId="944850919">
    <w:abstractNumId w:val="8"/>
  </w:num>
  <w:num w:numId="18" w16cid:durableId="433015138">
    <w:abstractNumId w:val="0"/>
  </w:num>
  <w:num w:numId="19" w16cid:durableId="171343346">
    <w:abstractNumId w:val="3"/>
  </w:num>
  <w:num w:numId="20" w16cid:durableId="149549192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040F"/>
    <w:rsid w:val="00011EB2"/>
    <w:rsid w:val="00012553"/>
    <w:rsid w:val="00012AE5"/>
    <w:rsid w:val="00014D09"/>
    <w:rsid w:val="0001566F"/>
    <w:rsid w:val="000215CB"/>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39E7"/>
    <w:rsid w:val="00074500"/>
    <w:rsid w:val="0007479B"/>
    <w:rsid w:val="000751CD"/>
    <w:rsid w:val="00075C8C"/>
    <w:rsid w:val="00076B73"/>
    <w:rsid w:val="00077520"/>
    <w:rsid w:val="00077CBC"/>
    <w:rsid w:val="00085100"/>
    <w:rsid w:val="0009018D"/>
    <w:rsid w:val="0009095C"/>
    <w:rsid w:val="00090E76"/>
    <w:rsid w:val="0009275B"/>
    <w:rsid w:val="00093E6A"/>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32AA"/>
    <w:rsid w:val="000C69E7"/>
    <w:rsid w:val="000D2780"/>
    <w:rsid w:val="000D6AF3"/>
    <w:rsid w:val="000D6CFC"/>
    <w:rsid w:val="000D7992"/>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B72"/>
    <w:rsid w:val="00163E73"/>
    <w:rsid w:val="00163FAD"/>
    <w:rsid w:val="00164BBF"/>
    <w:rsid w:val="001719F3"/>
    <w:rsid w:val="001724CD"/>
    <w:rsid w:val="00174ECB"/>
    <w:rsid w:val="00175C0C"/>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C697A"/>
    <w:rsid w:val="001D15E7"/>
    <w:rsid w:val="001D1836"/>
    <w:rsid w:val="001D27A5"/>
    <w:rsid w:val="001D3132"/>
    <w:rsid w:val="001D33AC"/>
    <w:rsid w:val="001D4A61"/>
    <w:rsid w:val="001E2ECF"/>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03D"/>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2E58"/>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34E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5B5E"/>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1065"/>
    <w:rsid w:val="0041648B"/>
    <w:rsid w:val="0041690F"/>
    <w:rsid w:val="00421722"/>
    <w:rsid w:val="00423362"/>
    <w:rsid w:val="00435CA9"/>
    <w:rsid w:val="00435E70"/>
    <w:rsid w:val="004369D4"/>
    <w:rsid w:val="00440517"/>
    <w:rsid w:val="0044166E"/>
    <w:rsid w:val="00441D1A"/>
    <w:rsid w:val="00442593"/>
    <w:rsid w:val="00442D16"/>
    <w:rsid w:val="00445188"/>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877E1"/>
    <w:rsid w:val="00492B55"/>
    <w:rsid w:val="00492FF4"/>
    <w:rsid w:val="00495514"/>
    <w:rsid w:val="00496DC0"/>
    <w:rsid w:val="004A185D"/>
    <w:rsid w:val="004A5E64"/>
    <w:rsid w:val="004A66D5"/>
    <w:rsid w:val="004A76EA"/>
    <w:rsid w:val="004A774F"/>
    <w:rsid w:val="004A7788"/>
    <w:rsid w:val="004B075E"/>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56AAA"/>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07"/>
    <w:rsid w:val="005A5AC0"/>
    <w:rsid w:val="005A638D"/>
    <w:rsid w:val="005A7888"/>
    <w:rsid w:val="005B448D"/>
    <w:rsid w:val="005B5F86"/>
    <w:rsid w:val="005B62B0"/>
    <w:rsid w:val="005C239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46875"/>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5E2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15188"/>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1D29"/>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72B"/>
    <w:rsid w:val="007D1455"/>
    <w:rsid w:val="007D2CFD"/>
    <w:rsid w:val="007D62FA"/>
    <w:rsid w:val="007E0735"/>
    <w:rsid w:val="007E4D89"/>
    <w:rsid w:val="007F201E"/>
    <w:rsid w:val="007F56EC"/>
    <w:rsid w:val="008043A0"/>
    <w:rsid w:val="00804B72"/>
    <w:rsid w:val="00806198"/>
    <w:rsid w:val="0081171B"/>
    <w:rsid w:val="00813043"/>
    <w:rsid w:val="008146C9"/>
    <w:rsid w:val="00814E1C"/>
    <w:rsid w:val="008168C3"/>
    <w:rsid w:val="008229AB"/>
    <w:rsid w:val="008237F4"/>
    <w:rsid w:val="00825DD4"/>
    <w:rsid w:val="0083145F"/>
    <w:rsid w:val="00841E0A"/>
    <w:rsid w:val="00850C4D"/>
    <w:rsid w:val="00853D97"/>
    <w:rsid w:val="00854041"/>
    <w:rsid w:val="008553AA"/>
    <w:rsid w:val="008560D8"/>
    <w:rsid w:val="0086267E"/>
    <w:rsid w:val="00863866"/>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4828"/>
    <w:rsid w:val="008D50C0"/>
    <w:rsid w:val="008E009E"/>
    <w:rsid w:val="008E3330"/>
    <w:rsid w:val="008E372C"/>
    <w:rsid w:val="008E4B4A"/>
    <w:rsid w:val="008F67EC"/>
    <w:rsid w:val="008F777D"/>
    <w:rsid w:val="00900562"/>
    <w:rsid w:val="0090090D"/>
    <w:rsid w:val="0090730E"/>
    <w:rsid w:val="009114BF"/>
    <w:rsid w:val="00911A07"/>
    <w:rsid w:val="00913C01"/>
    <w:rsid w:val="0091567D"/>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9B6"/>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2D11"/>
    <w:rsid w:val="009A7CF1"/>
    <w:rsid w:val="009B128C"/>
    <w:rsid w:val="009B795A"/>
    <w:rsid w:val="009C48C6"/>
    <w:rsid w:val="009C6BBC"/>
    <w:rsid w:val="009C7F14"/>
    <w:rsid w:val="009C7F3A"/>
    <w:rsid w:val="009D0ADA"/>
    <w:rsid w:val="009D124A"/>
    <w:rsid w:val="009D184A"/>
    <w:rsid w:val="009D1C12"/>
    <w:rsid w:val="009D2D67"/>
    <w:rsid w:val="009D46F9"/>
    <w:rsid w:val="009D6BE7"/>
    <w:rsid w:val="009D7CC1"/>
    <w:rsid w:val="009D7FC4"/>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3EE5"/>
    <w:rsid w:val="00A46B8B"/>
    <w:rsid w:val="00A504FF"/>
    <w:rsid w:val="00A507F6"/>
    <w:rsid w:val="00A53020"/>
    <w:rsid w:val="00A61C10"/>
    <w:rsid w:val="00A64BFA"/>
    <w:rsid w:val="00A64C62"/>
    <w:rsid w:val="00A70895"/>
    <w:rsid w:val="00A73C46"/>
    <w:rsid w:val="00A73FF4"/>
    <w:rsid w:val="00A770C6"/>
    <w:rsid w:val="00A7774B"/>
    <w:rsid w:val="00A839A3"/>
    <w:rsid w:val="00A8569E"/>
    <w:rsid w:val="00A876B9"/>
    <w:rsid w:val="00A87B1C"/>
    <w:rsid w:val="00A92999"/>
    <w:rsid w:val="00A954B5"/>
    <w:rsid w:val="00AA0FD2"/>
    <w:rsid w:val="00AA3068"/>
    <w:rsid w:val="00AA4AA1"/>
    <w:rsid w:val="00AA4DFA"/>
    <w:rsid w:val="00AA52BD"/>
    <w:rsid w:val="00AA5392"/>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4AD"/>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6DDA"/>
    <w:rsid w:val="00B4736B"/>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6E02"/>
    <w:rsid w:val="00B979C1"/>
    <w:rsid w:val="00BA120D"/>
    <w:rsid w:val="00BA417A"/>
    <w:rsid w:val="00BA658A"/>
    <w:rsid w:val="00BA6EF3"/>
    <w:rsid w:val="00BB00D3"/>
    <w:rsid w:val="00BB1B96"/>
    <w:rsid w:val="00BB2061"/>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D63"/>
    <w:rsid w:val="00C53E7A"/>
    <w:rsid w:val="00C54434"/>
    <w:rsid w:val="00C5487A"/>
    <w:rsid w:val="00C558D3"/>
    <w:rsid w:val="00C5632A"/>
    <w:rsid w:val="00C603CC"/>
    <w:rsid w:val="00C6215D"/>
    <w:rsid w:val="00C70067"/>
    <w:rsid w:val="00C73AD0"/>
    <w:rsid w:val="00C74890"/>
    <w:rsid w:val="00C74A38"/>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B5E96"/>
    <w:rsid w:val="00CC0CB8"/>
    <w:rsid w:val="00CC1644"/>
    <w:rsid w:val="00CC26CC"/>
    <w:rsid w:val="00CC4C62"/>
    <w:rsid w:val="00CC5A49"/>
    <w:rsid w:val="00CC5EBC"/>
    <w:rsid w:val="00CD0411"/>
    <w:rsid w:val="00CD1F59"/>
    <w:rsid w:val="00CD462D"/>
    <w:rsid w:val="00CD56E5"/>
    <w:rsid w:val="00CD71FB"/>
    <w:rsid w:val="00CE0287"/>
    <w:rsid w:val="00CE19E1"/>
    <w:rsid w:val="00CE5DB0"/>
    <w:rsid w:val="00CF1EC6"/>
    <w:rsid w:val="00CF3CFF"/>
    <w:rsid w:val="00CF70F5"/>
    <w:rsid w:val="00CF71ED"/>
    <w:rsid w:val="00CF7547"/>
    <w:rsid w:val="00D00FC3"/>
    <w:rsid w:val="00D03268"/>
    <w:rsid w:val="00D06065"/>
    <w:rsid w:val="00D06773"/>
    <w:rsid w:val="00D121A6"/>
    <w:rsid w:val="00D1229D"/>
    <w:rsid w:val="00D20A90"/>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C5A"/>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191B"/>
    <w:rsid w:val="00E437E1"/>
    <w:rsid w:val="00E4560B"/>
    <w:rsid w:val="00E5165A"/>
    <w:rsid w:val="00E522FC"/>
    <w:rsid w:val="00E52C3E"/>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342"/>
    <w:rsid w:val="00EF65F9"/>
    <w:rsid w:val="00EF6766"/>
    <w:rsid w:val="00F047A3"/>
    <w:rsid w:val="00F05305"/>
    <w:rsid w:val="00F065D6"/>
    <w:rsid w:val="00F11E69"/>
    <w:rsid w:val="00F14FDB"/>
    <w:rsid w:val="00F156A9"/>
    <w:rsid w:val="00F15999"/>
    <w:rsid w:val="00F171DF"/>
    <w:rsid w:val="00F17A0C"/>
    <w:rsid w:val="00F2242D"/>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9BB"/>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3332"/>
    <w:rsid w:val="00F95136"/>
    <w:rsid w:val="00F95305"/>
    <w:rsid w:val="00F96EDF"/>
    <w:rsid w:val="00FA1368"/>
    <w:rsid w:val="00FA1C74"/>
    <w:rsid w:val="00FA682D"/>
    <w:rsid w:val="00FA79EB"/>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 w:val="00FF6E2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1">
    <w:name w:val="修订2"/>
    <w:semiHidden/>
    <w:rsid w:val="003347AA"/>
    <w:rPr>
      <w:rFonts w:eastAsia="Batang"/>
      <w:lang w:val="en-GB"/>
    </w:rPr>
  </w:style>
  <w:style w:type="paragraph" w:customStyle="1" w:styleId="a2">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3">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3"/>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E7259-A9D3-4E98-A3E3-B79E3B905E13}">
  <ds:schemaRefs>
    <ds:schemaRef ds:uri="http://schemas.openxmlformats.org/officeDocument/2006/bibliography"/>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1024</Words>
  <Characters>8300</Characters>
  <Application>Microsoft Office Word</Application>
  <DocSecurity>0</DocSecurity>
  <Lines>69</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2</cp:revision>
  <cp:lastPrinted>2013-07-05T12:11:00Z</cp:lastPrinted>
  <dcterms:created xsi:type="dcterms:W3CDTF">2022-10-19T10:50:00Z</dcterms:created>
  <dcterms:modified xsi:type="dcterms:W3CDTF">2022-10-19T10:50:00Z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